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4064E" w14:textId="6C3F81E9" w:rsidR="00731DDD" w:rsidRDefault="00731DDD" w:rsidP="000A02DE">
      <w:pPr>
        <w:jc w:val="center"/>
      </w:pPr>
    </w:p>
    <w:p w14:paraId="278D41CF" w14:textId="0E225168" w:rsidR="000A02DE" w:rsidRPr="000A02DE" w:rsidRDefault="000A02DE" w:rsidP="000A02DE">
      <w:pPr>
        <w:jc w:val="center"/>
        <w:rPr>
          <w:rFonts w:ascii="Arial" w:hAnsi="Arial" w:cs="Arial"/>
          <w:b/>
          <w:sz w:val="32"/>
          <w:szCs w:val="32"/>
        </w:rPr>
      </w:pPr>
      <w:r w:rsidRPr="000A02DE">
        <w:rPr>
          <w:rFonts w:ascii="Arial" w:hAnsi="Arial" w:cs="Arial"/>
          <w:b/>
          <w:sz w:val="32"/>
          <w:szCs w:val="32"/>
        </w:rPr>
        <w:t xml:space="preserve">FISHGUARD </w:t>
      </w:r>
      <w:r w:rsidR="00C3710E">
        <w:rPr>
          <w:rFonts w:ascii="Arial" w:hAnsi="Arial" w:cs="Arial"/>
          <w:b/>
          <w:sz w:val="32"/>
          <w:szCs w:val="32"/>
        </w:rPr>
        <w:t>&amp;</w:t>
      </w:r>
      <w:r w:rsidR="00C3710E" w:rsidRPr="000A02DE">
        <w:rPr>
          <w:rFonts w:ascii="Arial" w:hAnsi="Arial" w:cs="Arial"/>
          <w:b/>
          <w:sz w:val="32"/>
          <w:szCs w:val="32"/>
        </w:rPr>
        <w:t xml:space="preserve"> </w:t>
      </w:r>
      <w:r w:rsidRPr="000A02DE">
        <w:rPr>
          <w:rFonts w:ascii="Arial" w:hAnsi="Arial" w:cs="Arial"/>
          <w:b/>
          <w:sz w:val="32"/>
          <w:szCs w:val="32"/>
        </w:rPr>
        <w:t>GOODWICK TOWN COUNCIL</w:t>
      </w:r>
    </w:p>
    <w:p w14:paraId="720FCAFF" w14:textId="77777777" w:rsidR="00EA285B" w:rsidRDefault="00EA285B" w:rsidP="00EA285B">
      <w:pPr>
        <w:pStyle w:val="NoSpacing"/>
        <w:rPr>
          <w:rFonts w:ascii="Arial" w:hAnsi="Arial" w:cs="Arial"/>
          <w:b/>
          <w:bCs/>
          <w:sz w:val="32"/>
          <w:szCs w:val="32"/>
        </w:rPr>
      </w:pPr>
    </w:p>
    <w:p w14:paraId="31723F6E" w14:textId="267060BF" w:rsidR="00EA285B" w:rsidRPr="00871043" w:rsidRDefault="00C3710E" w:rsidP="00EA285B">
      <w:pPr>
        <w:pStyle w:val="NoSpacing"/>
        <w:rPr>
          <w:rFonts w:ascii="Arial" w:hAnsi="Arial" w:cs="Arial"/>
          <w:b/>
          <w:bCs/>
          <w:sz w:val="32"/>
          <w:szCs w:val="32"/>
        </w:rPr>
      </w:pPr>
      <w:r>
        <w:rPr>
          <w:rFonts w:ascii="Arial" w:hAnsi="Arial" w:cs="Arial"/>
          <w:b/>
          <w:bCs/>
          <w:sz w:val="32"/>
          <w:szCs w:val="32"/>
        </w:rPr>
        <w:t xml:space="preserve">1: </w:t>
      </w:r>
      <w:r w:rsidR="00EA285B" w:rsidRPr="00871043">
        <w:rPr>
          <w:rFonts w:ascii="Arial" w:hAnsi="Arial" w:cs="Arial"/>
          <w:b/>
          <w:bCs/>
          <w:sz w:val="32"/>
          <w:szCs w:val="32"/>
        </w:rPr>
        <w:t xml:space="preserve">GRANT AID POLICY </w:t>
      </w:r>
    </w:p>
    <w:p w14:paraId="06F8271F" w14:textId="77777777" w:rsidR="00EA285B" w:rsidRDefault="00EA285B" w:rsidP="00EA285B">
      <w:pPr>
        <w:pStyle w:val="NoSpacing"/>
        <w:rPr>
          <w:rFonts w:ascii="Arial" w:hAnsi="Arial" w:cs="Arial"/>
        </w:rPr>
      </w:pPr>
    </w:p>
    <w:p w14:paraId="790180AA" w14:textId="08A8DBE3" w:rsidR="00EA285B" w:rsidRDefault="002D5C8F" w:rsidP="00EA285B">
      <w:pPr>
        <w:pStyle w:val="NoSpacing"/>
        <w:jc w:val="both"/>
        <w:rPr>
          <w:rFonts w:ascii="Arial" w:hAnsi="Arial" w:cs="Arial"/>
        </w:rPr>
      </w:pPr>
      <w:r w:rsidRPr="000A02DE">
        <w:rPr>
          <w:rFonts w:ascii="Arial" w:hAnsi="Arial" w:cs="Arial"/>
        </w:rPr>
        <w:t>Fishguard and Goodwick</w:t>
      </w:r>
      <w:r w:rsidR="00EA285B">
        <w:rPr>
          <w:rFonts w:ascii="Arial" w:hAnsi="Arial" w:cs="Arial"/>
        </w:rPr>
        <w:t xml:space="preserve"> Town Council creates an annual budget for grants to support local projects, events or activities which contribute to the wellbeing of the town and its people.  The amount to be made available is agreed in the budget planning for the financial year ahead.</w:t>
      </w:r>
    </w:p>
    <w:p w14:paraId="49B1E0A2" w14:textId="77777777" w:rsidR="00EA285B" w:rsidRPr="00AE25A1" w:rsidRDefault="00EA285B" w:rsidP="00EA285B">
      <w:pPr>
        <w:pStyle w:val="NoSpacing"/>
        <w:jc w:val="both"/>
        <w:rPr>
          <w:rFonts w:ascii="Arial" w:hAnsi="Arial" w:cs="Arial"/>
          <w:sz w:val="16"/>
          <w:szCs w:val="16"/>
        </w:rPr>
      </w:pPr>
    </w:p>
    <w:p w14:paraId="48038FD3" w14:textId="06702274" w:rsidR="00EA285B" w:rsidRDefault="00EA285B" w:rsidP="00EA285B">
      <w:pPr>
        <w:pStyle w:val="NoSpacing"/>
        <w:jc w:val="both"/>
        <w:rPr>
          <w:rFonts w:ascii="Arial" w:hAnsi="Arial" w:cs="Arial"/>
        </w:rPr>
      </w:pPr>
      <w:r>
        <w:rPr>
          <w:rFonts w:ascii="Arial" w:hAnsi="Arial" w:cs="Arial"/>
        </w:rPr>
        <w:t xml:space="preserve">The process for application for funding, and the procedure of awarding funds, is transparent, accountable and accessible.  Application requirements are tailored to be appropriate for the level of funding applied for, </w:t>
      </w:r>
      <w:proofErr w:type="gramStart"/>
      <w:r>
        <w:rPr>
          <w:rFonts w:ascii="Arial" w:hAnsi="Arial" w:cs="Arial"/>
        </w:rPr>
        <w:t>in order to</w:t>
      </w:r>
      <w:proofErr w:type="gramEnd"/>
      <w:r>
        <w:rPr>
          <w:rFonts w:ascii="Arial" w:hAnsi="Arial" w:cs="Arial"/>
        </w:rPr>
        <w:t xml:space="preserve"> encourage applicants with good projects to come forward.  Supporting evidence will be required and sufficient to meet </w:t>
      </w:r>
      <w:r w:rsidR="002D5C8F">
        <w:rPr>
          <w:rFonts w:ascii="Arial" w:hAnsi="Arial" w:cs="Arial"/>
        </w:rPr>
        <w:t xml:space="preserve">Fishguard </w:t>
      </w:r>
      <w:r w:rsidR="005B11AC">
        <w:rPr>
          <w:rFonts w:ascii="Arial" w:hAnsi="Arial" w:cs="Arial"/>
        </w:rPr>
        <w:t xml:space="preserve">&amp; </w:t>
      </w:r>
      <w:r w:rsidR="002D5C8F">
        <w:rPr>
          <w:rFonts w:ascii="Arial" w:hAnsi="Arial" w:cs="Arial"/>
        </w:rPr>
        <w:t>Goodwick</w:t>
      </w:r>
      <w:r>
        <w:rPr>
          <w:rFonts w:ascii="Arial" w:hAnsi="Arial" w:cs="Arial"/>
        </w:rPr>
        <w:t xml:space="preserve"> Town Council’s duty to taxpayers, ensuring that public money is allocated with due diligence and secures good value for money for the town.</w:t>
      </w:r>
    </w:p>
    <w:p w14:paraId="4BB17DD9" w14:textId="77777777" w:rsidR="00EA285B" w:rsidRPr="00AE25A1" w:rsidRDefault="00EA285B" w:rsidP="00EA285B">
      <w:pPr>
        <w:pStyle w:val="NoSpacing"/>
        <w:jc w:val="both"/>
        <w:rPr>
          <w:rFonts w:ascii="Arial" w:hAnsi="Arial" w:cs="Arial"/>
          <w:sz w:val="16"/>
          <w:szCs w:val="16"/>
        </w:rPr>
      </w:pPr>
    </w:p>
    <w:p w14:paraId="7335D2C2" w14:textId="338E518F" w:rsidR="00EA285B" w:rsidRDefault="00EA285B" w:rsidP="00EA285B">
      <w:pPr>
        <w:pStyle w:val="NoSpacing"/>
        <w:jc w:val="both"/>
        <w:rPr>
          <w:rFonts w:ascii="Arial" w:hAnsi="Arial" w:cs="Arial"/>
        </w:rPr>
      </w:pPr>
      <w:r>
        <w:rPr>
          <w:rFonts w:ascii="Arial" w:hAnsi="Arial" w:cs="Arial"/>
        </w:rPr>
        <w:t xml:space="preserve">Grants will be given in accordance with the relevant Local Government Acts and Statutes.  Furthermore, grants will be given only where the application will actively contribute towards at least one of the goals of the Wellbeing of Future Generations Act.  Grant funded activities must also not </w:t>
      </w:r>
      <w:proofErr w:type="gramStart"/>
      <w:r>
        <w:rPr>
          <w:rFonts w:ascii="Arial" w:hAnsi="Arial" w:cs="Arial"/>
        </w:rPr>
        <w:t>be in conflict with</w:t>
      </w:r>
      <w:proofErr w:type="gramEnd"/>
      <w:r>
        <w:rPr>
          <w:rFonts w:ascii="Arial" w:hAnsi="Arial" w:cs="Arial"/>
        </w:rPr>
        <w:t xml:space="preserve"> </w:t>
      </w:r>
      <w:r w:rsidR="004D3A6C">
        <w:rPr>
          <w:rFonts w:ascii="Arial" w:hAnsi="Arial" w:cs="Arial"/>
        </w:rPr>
        <w:t>any</w:t>
      </w:r>
      <w:r>
        <w:rPr>
          <w:rFonts w:ascii="Arial" w:hAnsi="Arial" w:cs="Arial"/>
        </w:rPr>
        <w:t xml:space="preserve"> of the seven Wellbeing Goals.</w:t>
      </w:r>
    </w:p>
    <w:p w14:paraId="59E837BB" w14:textId="77777777" w:rsidR="00DB5E5F" w:rsidRDefault="00DB5E5F" w:rsidP="00EA285B">
      <w:pPr>
        <w:pStyle w:val="NoSpacing"/>
        <w:jc w:val="both"/>
        <w:rPr>
          <w:rFonts w:ascii="Arial" w:hAnsi="Arial" w:cs="Arial"/>
        </w:rPr>
      </w:pPr>
    </w:p>
    <w:p w14:paraId="03088A60" w14:textId="42B23044" w:rsidR="00DB5E5F" w:rsidRDefault="00C07B1C" w:rsidP="00EA285B">
      <w:pPr>
        <w:pStyle w:val="NoSpacing"/>
        <w:jc w:val="both"/>
        <w:rPr>
          <w:rFonts w:ascii="Arial" w:hAnsi="Arial" w:cs="Arial"/>
        </w:rPr>
      </w:pPr>
      <w:r>
        <w:rPr>
          <w:rFonts w:ascii="Arial" w:hAnsi="Arial" w:cs="Arial"/>
        </w:rPr>
        <w:t xml:space="preserve">If you receive a grant, it may only be used for the purpose set out in the application form and it cannot be given to any other group.  The Council will not give retrospective </w:t>
      </w:r>
      <w:r w:rsidR="00C35912">
        <w:rPr>
          <w:rFonts w:ascii="Arial" w:hAnsi="Arial" w:cs="Arial"/>
        </w:rPr>
        <w:t>grants to</w:t>
      </w:r>
      <w:r w:rsidR="00B63FA1">
        <w:rPr>
          <w:rFonts w:ascii="Arial" w:hAnsi="Arial" w:cs="Arial"/>
        </w:rPr>
        <w:t xml:space="preserve"> projects already commenced or </w:t>
      </w:r>
      <w:r w:rsidR="00C35912">
        <w:rPr>
          <w:rFonts w:ascii="Arial" w:hAnsi="Arial" w:cs="Arial"/>
        </w:rPr>
        <w:t>cover costs that have already been incurred and the grant cannot be increased.</w:t>
      </w:r>
    </w:p>
    <w:p w14:paraId="696B7F9A" w14:textId="77777777" w:rsidR="00C35912" w:rsidRDefault="00C35912" w:rsidP="00EA285B">
      <w:pPr>
        <w:pStyle w:val="NoSpacing"/>
        <w:jc w:val="both"/>
        <w:rPr>
          <w:rFonts w:ascii="Arial" w:hAnsi="Arial" w:cs="Arial"/>
        </w:rPr>
      </w:pPr>
    </w:p>
    <w:p w14:paraId="26919BBC" w14:textId="77777777" w:rsidR="00C35912" w:rsidRDefault="00C35912" w:rsidP="00C35912">
      <w:pPr>
        <w:pStyle w:val="NoSpacing"/>
        <w:jc w:val="both"/>
        <w:rPr>
          <w:rFonts w:ascii="Arial" w:hAnsi="Arial" w:cs="Arial"/>
        </w:rPr>
      </w:pPr>
      <w:r>
        <w:rPr>
          <w:rFonts w:ascii="Arial" w:hAnsi="Arial" w:cs="Arial"/>
        </w:rPr>
        <w:t>There are two tiers of grant funding available to applicants by submission of the grant application form:</w:t>
      </w:r>
    </w:p>
    <w:p w14:paraId="3B1034C4" w14:textId="77777777" w:rsidR="00C35912" w:rsidRPr="00AE25A1" w:rsidRDefault="00C35912" w:rsidP="00C35912">
      <w:pPr>
        <w:pStyle w:val="NoSpacing"/>
        <w:jc w:val="both"/>
        <w:rPr>
          <w:rFonts w:ascii="Arial" w:hAnsi="Arial" w:cs="Arial"/>
          <w:sz w:val="8"/>
          <w:szCs w:val="8"/>
        </w:rPr>
      </w:pPr>
    </w:p>
    <w:p w14:paraId="77C52941" w14:textId="77777777" w:rsidR="00C35912" w:rsidRPr="00520779" w:rsidRDefault="00C35912" w:rsidP="00C35912">
      <w:pPr>
        <w:pStyle w:val="NoSpacing"/>
        <w:jc w:val="both"/>
        <w:rPr>
          <w:rFonts w:ascii="Arial" w:hAnsi="Arial" w:cs="Arial"/>
        </w:rPr>
      </w:pPr>
      <w:r w:rsidRPr="00520779">
        <w:rPr>
          <w:rFonts w:ascii="Arial" w:hAnsi="Arial" w:cs="Arial"/>
        </w:rPr>
        <w:t>Tier 1 – up to £500</w:t>
      </w:r>
    </w:p>
    <w:p w14:paraId="61CC8B96" w14:textId="6A311BCB" w:rsidR="00C35912" w:rsidRDefault="00C35912" w:rsidP="00C35912">
      <w:pPr>
        <w:pStyle w:val="NoSpacing"/>
        <w:jc w:val="both"/>
        <w:rPr>
          <w:rFonts w:ascii="Arial" w:hAnsi="Arial" w:cs="Arial"/>
        </w:rPr>
      </w:pPr>
      <w:r w:rsidRPr="00520779">
        <w:rPr>
          <w:rFonts w:ascii="Arial" w:hAnsi="Arial" w:cs="Arial"/>
        </w:rPr>
        <w:t>Tier 2 – up to £1,</w:t>
      </w:r>
      <w:del w:id="0" w:author="Rachel Thomson" w:date="2025-09-30T09:16:00Z" w16du:dateUtc="2025-09-30T08:16:00Z">
        <w:r w:rsidRPr="00520779" w:rsidDel="005A6E8E">
          <w:rPr>
            <w:rFonts w:ascii="Arial" w:hAnsi="Arial" w:cs="Arial"/>
          </w:rPr>
          <w:delText>5</w:delText>
        </w:r>
      </w:del>
      <w:ins w:id="1" w:author="Rachel Thomson" w:date="2025-09-30T09:16:00Z" w16du:dateUtc="2025-09-30T08:16:00Z">
        <w:r w:rsidR="005A6E8E">
          <w:rPr>
            <w:rFonts w:ascii="Arial" w:hAnsi="Arial" w:cs="Arial"/>
          </w:rPr>
          <w:t>0</w:t>
        </w:r>
      </w:ins>
      <w:r w:rsidRPr="00520779">
        <w:rPr>
          <w:rFonts w:ascii="Arial" w:hAnsi="Arial" w:cs="Arial"/>
        </w:rPr>
        <w:t>00</w:t>
      </w:r>
    </w:p>
    <w:p w14:paraId="40205989" w14:textId="77777777" w:rsidR="007B5444" w:rsidRDefault="007B5444" w:rsidP="00C35912">
      <w:pPr>
        <w:pStyle w:val="NoSpacing"/>
        <w:jc w:val="both"/>
        <w:rPr>
          <w:rFonts w:ascii="Arial" w:hAnsi="Arial" w:cs="Arial"/>
        </w:rPr>
      </w:pPr>
    </w:p>
    <w:p w14:paraId="3F80B831" w14:textId="67FA09FC" w:rsidR="007B5444" w:rsidRDefault="00B44D6A" w:rsidP="00C35912">
      <w:pPr>
        <w:pStyle w:val="NoSpacing"/>
        <w:jc w:val="both"/>
        <w:rPr>
          <w:rFonts w:ascii="Arial" w:hAnsi="Arial" w:cs="Arial"/>
        </w:rPr>
      </w:pPr>
      <w:r>
        <w:rPr>
          <w:rFonts w:ascii="Arial" w:hAnsi="Arial" w:cs="Arial"/>
        </w:rPr>
        <w:t>Grant applica</w:t>
      </w:r>
      <w:r w:rsidR="00DD6A42">
        <w:rPr>
          <w:rFonts w:ascii="Arial" w:hAnsi="Arial" w:cs="Arial"/>
        </w:rPr>
        <w:t xml:space="preserve">nts must contribute at least 20% </w:t>
      </w:r>
      <w:r w:rsidR="00B56652">
        <w:rPr>
          <w:rFonts w:ascii="Arial" w:hAnsi="Arial" w:cs="Arial"/>
        </w:rPr>
        <w:t>to the overall</w:t>
      </w:r>
      <w:r w:rsidR="00F245F4">
        <w:rPr>
          <w:rFonts w:ascii="Arial" w:hAnsi="Arial" w:cs="Arial"/>
        </w:rPr>
        <w:t xml:space="preserve"> cost of the project, either from their own funds, alternative funding options </w:t>
      </w:r>
      <w:r w:rsidR="00DA7E18">
        <w:rPr>
          <w:rFonts w:ascii="Arial" w:hAnsi="Arial" w:cs="Arial"/>
        </w:rPr>
        <w:t>or from time given as benefit in kind.</w:t>
      </w:r>
      <w:r w:rsidR="00EA6D03">
        <w:rPr>
          <w:rFonts w:ascii="Arial" w:hAnsi="Arial" w:cs="Arial"/>
        </w:rPr>
        <w:t xml:space="preserve">  Evidence must be provided on how this 20% will be </w:t>
      </w:r>
      <w:r w:rsidR="008D14C6">
        <w:rPr>
          <w:rFonts w:ascii="Arial" w:hAnsi="Arial" w:cs="Arial"/>
        </w:rPr>
        <w:t>provided</w:t>
      </w:r>
      <w:r w:rsidR="00C2542F">
        <w:rPr>
          <w:rFonts w:ascii="Arial" w:hAnsi="Arial" w:cs="Arial"/>
        </w:rPr>
        <w:t>.</w:t>
      </w:r>
    </w:p>
    <w:p w14:paraId="72E35003" w14:textId="77777777" w:rsidR="00EA285B" w:rsidRPr="00AE25A1" w:rsidRDefault="00EA285B" w:rsidP="00EA285B">
      <w:pPr>
        <w:pStyle w:val="NoSpacing"/>
        <w:jc w:val="both"/>
        <w:rPr>
          <w:rFonts w:ascii="Arial" w:hAnsi="Arial" w:cs="Arial"/>
          <w:sz w:val="16"/>
          <w:szCs w:val="16"/>
        </w:rPr>
      </w:pPr>
    </w:p>
    <w:p w14:paraId="158186E4" w14:textId="75648BC0" w:rsidR="00EA285B" w:rsidRDefault="00EA285B" w:rsidP="00EA285B">
      <w:pPr>
        <w:pStyle w:val="NoSpacing"/>
        <w:jc w:val="both"/>
        <w:rPr>
          <w:rFonts w:ascii="Arial" w:hAnsi="Arial" w:cs="Arial"/>
        </w:rPr>
      </w:pPr>
      <w:r>
        <w:rPr>
          <w:rFonts w:ascii="Arial" w:hAnsi="Arial" w:cs="Arial"/>
        </w:rPr>
        <w:t xml:space="preserve">Applications will be submitted to the Town Clerk, who will check that the application is complete, including the submission of </w:t>
      </w:r>
      <w:proofErr w:type="gramStart"/>
      <w:r>
        <w:rPr>
          <w:rFonts w:ascii="Arial" w:hAnsi="Arial" w:cs="Arial"/>
        </w:rPr>
        <w:t>any and all</w:t>
      </w:r>
      <w:proofErr w:type="gramEnd"/>
      <w:r>
        <w:rPr>
          <w:rFonts w:ascii="Arial" w:hAnsi="Arial" w:cs="Arial"/>
        </w:rPr>
        <w:t xml:space="preserve"> supporting evidence required on the application form.  </w:t>
      </w:r>
      <w:r w:rsidR="00960C4D">
        <w:rPr>
          <w:rFonts w:ascii="Arial" w:hAnsi="Arial" w:cs="Arial"/>
        </w:rPr>
        <w:t xml:space="preserve">The Town Clerk will </w:t>
      </w:r>
      <w:r w:rsidR="00DE7BFE">
        <w:rPr>
          <w:rFonts w:ascii="Arial" w:hAnsi="Arial" w:cs="Arial"/>
        </w:rPr>
        <w:t>revert to the applicant for any missing documentation prior to the application being consider</w:t>
      </w:r>
      <w:r w:rsidR="005A420D">
        <w:rPr>
          <w:rFonts w:ascii="Arial" w:hAnsi="Arial" w:cs="Arial"/>
        </w:rPr>
        <w:t xml:space="preserve">ed.  </w:t>
      </w:r>
      <w:r w:rsidRPr="000A02DE">
        <w:rPr>
          <w:rFonts w:ascii="Arial" w:hAnsi="Arial" w:cs="Arial"/>
        </w:rPr>
        <w:t>Applications will first be considered at the Finance Committee</w:t>
      </w:r>
      <w:r w:rsidR="002D5C8F" w:rsidRPr="000A02DE">
        <w:rPr>
          <w:rFonts w:ascii="Arial" w:hAnsi="Arial" w:cs="Arial"/>
        </w:rPr>
        <w:t xml:space="preserve">. The </w:t>
      </w:r>
      <w:r w:rsidR="005A420D">
        <w:rPr>
          <w:rFonts w:ascii="Arial" w:hAnsi="Arial" w:cs="Arial"/>
        </w:rPr>
        <w:t>F</w:t>
      </w:r>
      <w:r w:rsidR="005A420D" w:rsidRPr="000A02DE">
        <w:rPr>
          <w:rFonts w:ascii="Arial" w:hAnsi="Arial" w:cs="Arial"/>
        </w:rPr>
        <w:t xml:space="preserve">inance </w:t>
      </w:r>
      <w:r w:rsidR="005A420D">
        <w:rPr>
          <w:rFonts w:ascii="Arial" w:hAnsi="Arial" w:cs="Arial"/>
        </w:rPr>
        <w:t>C</w:t>
      </w:r>
      <w:r w:rsidR="005A420D" w:rsidRPr="000A02DE">
        <w:rPr>
          <w:rFonts w:ascii="Arial" w:hAnsi="Arial" w:cs="Arial"/>
        </w:rPr>
        <w:t xml:space="preserve">ommittee </w:t>
      </w:r>
      <w:r w:rsidR="002D5C8F" w:rsidRPr="000A02DE">
        <w:rPr>
          <w:rFonts w:ascii="Arial" w:hAnsi="Arial" w:cs="Arial"/>
        </w:rPr>
        <w:t>can approve</w:t>
      </w:r>
      <w:r w:rsidR="003C12A9">
        <w:rPr>
          <w:rFonts w:ascii="Arial" w:hAnsi="Arial" w:cs="Arial"/>
        </w:rPr>
        <w:t xml:space="preserve"> Tier 1</w:t>
      </w:r>
      <w:r w:rsidR="002D5C8F" w:rsidRPr="000A02DE">
        <w:rPr>
          <w:rFonts w:ascii="Arial" w:hAnsi="Arial" w:cs="Arial"/>
        </w:rPr>
        <w:t xml:space="preserve"> </w:t>
      </w:r>
      <w:r w:rsidR="002310AF" w:rsidRPr="000A02DE">
        <w:rPr>
          <w:rFonts w:ascii="Arial" w:hAnsi="Arial" w:cs="Arial"/>
        </w:rPr>
        <w:t>applications</w:t>
      </w:r>
      <w:r w:rsidR="007A29A1">
        <w:rPr>
          <w:rFonts w:ascii="Arial" w:hAnsi="Arial" w:cs="Arial"/>
        </w:rPr>
        <w:t>.</w:t>
      </w:r>
      <w:r w:rsidR="002310AF" w:rsidRPr="000A02DE">
        <w:rPr>
          <w:rFonts w:ascii="Arial" w:hAnsi="Arial" w:cs="Arial"/>
        </w:rPr>
        <w:t xml:space="preserve"> </w:t>
      </w:r>
      <w:r w:rsidR="007A29A1">
        <w:rPr>
          <w:rFonts w:ascii="Arial" w:hAnsi="Arial" w:cs="Arial"/>
        </w:rPr>
        <w:t>Tier 2 applications</w:t>
      </w:r>
      <w:r w:rsidR="002310AF" w:rsidRPr="000A02DE">
        <w:rPr>
          <w:rFonts w:ascii="Arial" w:hAnsi="Arial" w:cs="Arial"/>
        </w:rPr>
        <w:t xml:space="preserve"> will be reviewed by the Finance Committee who will</w:t>
      </w:r>
      <w:r w:rsidRPr="000A02DE">
        <w:rPr>
          <w:rFonts w:ascii="Arial" w:hAnsi="Arial" w:cs="Arial"/>
        </w:rPr>
        <w:t xml:space="preserve"> make a recommendation for a decision at the next Full Council meeting.</w:t>
      </w:r>
      <w:r w:rsidR="002310AF" w:rsidRPr="000A02DE">
        <w:rPr>
          <w:rFonts w:ascii="Arial" w:hAnsi="Arial" w:cs="Arial"/>
        </w:rPr>
        <w:t xml:space="preserve"> Every successful application will be reported to </w:t>
      </w:r>
      <w:r w:rsidR="007359E3">
        <w:rPr>
          <w:rFonts w:ascii="Arial" w:hAnsi="Arial" w:cs="Arial"/>
        </w:rPr>
        <w:t>F</w:t>
      </w:r>
      <w:r w:rsidR="007359E3" w:rsidRPr="000A02DE">
        <w:rPr>
          <w:rFonts w:ascii="Arial" w:hAnsi="Arial" w:cs="Arial"/>
        </w:rPr>
        <w:t xml:space="preserve">ull </w:t>
      </w:r>
      <w:r w:rsidR="007359E3">
        <w:rPr>
          <w:rFonts w:ascii="Arial" w:hAnsi="Arial" w:cs="Arial"/>
        </w:rPr>
        <w:t>C</w:t>
      </w:r>
      <w:r w:rsidR="007359E3" w:rsidRPr="000A02DE">
        <w:rPr>
          <w:rFonts w:ascii="Arial" w:hAnsi="Arial" w:cs="Arial"/>
        </w:rPr>
        <w:t>ouncil</w:t>
      </w:r>
      <w:r w:rsidR="00B11CEE">
        <w:rPr>
          <w:rFonts w:ascii="Arial" w:hAnsi="Arial" w:cs="Arial"/>
        </w:rPr>
        <w:t>.</w:t>
      </w:r>
    </w:p>
    <w:p w14:paraId="25209FCA" w14:textId="77777777" w:rsidR="00EA285B" w:rsidRPr="00AE25A1" w:rsidRDefault="00EA285B" w:rsidP="00EA285B">
      <w:pPr>
        <w:pStyle w:val="NoSpacing"/>
        <w:jc w:val="both"/>
        <w:rPr>
          <w:rFonts w:ascii="Arial" w:hAnsi="Arial" w:cs="Arial"/>
          <w:sz w:val="16"/>
          <w:szCs w:val="16"/>
        </w:rPr>
      </w:pPr>
    </w:p>
    <w:p w14:paraId="6F9EBC61" w14:textId="095B8E11" w:rsidR="00EA285B" w:rsidRDefault="00EA285B" w:rsidP="00EA285B">
      <w:pPr>
        <w:pStyle w:val="NoSpacing"/>
        <w:jc w:val="both"/>
        <w:rPr>
          <w:rFonts w:ascii="Arial" w:hAnsi="Arial" w:cs="Arial"/>
        </w:rPr>
      </w:pPr>
      <w:r>
        <w:rPr>
          <w:rFonts w:ascii="Arial" w:hAnsi="Arial" w:cs="Arial"/>
        </w:rPr>
        <w:t>Applicants will be able to attend meetings at which their applications are considered in the usual way but are not permitted to speak or ask questions unless invited to do so by the Chairman of that meeting.  Applicants will also</w:t>
      </w:r>
      <w:r w:rsidR="00600929">
        <w:rPr>
          <w:rFonts w:ascii="Arial" w:hAnsi="Arial" w:cs="Arial"/>
        </w:rPr>
        <w:t>, on request</w:t>
      </w:r>
      <w:r w:rsidR="00CB7E7A">
        <w:rPr>
          <w:rFonts w:ascii="Arial" w:hAnsi="Arial" w:cs="Arial"/>
        </w:rPr>
        <w:t>,</w:t>
      </w:r>
      <w:r>
        <w:rPr>
          <w:rFonts w:ascii="Arial" w:hAnsi="Arial" w:cs="Arial"/>
        </w:rPr>
        <w:t xml:space="preserve"> be provided with the assessment form completed in the decision-making process giving clear reasons for the decision made.  Applicants will have the right to request further clarification or support in improving their new application but will not have the right to appeal or contest decisions once made.</w:t>
      </w:r>
    </w:p>
    <w:p w14:paraId="37ADD7B0" w14:textId="77777777" w:rsidR="00EA285B" w:rsidRPr="00AE25A1" w:rsidRDefault="00EA285B" w:rsidP="00EA285B">
      <w:pPr>
        <w:pStyle w:val="NoSpacing"/>
        <w:jc w:val="both"/>
        <w:rPr>
          <w:rFonts w:ascii="Arial" w:hAnsi="Arial" w:cs="Arial"/>
          <w:sz w:val="16"/>
          <w:szCs w:val="16"/>
        </w:rPr>
      </w:pPr>
    </w:p>
    <w:p w14:paraId="7F4ECDF7" w14:textId="60743FA1" w:rsidR="00EA285B" w:rsidRPr="009A34E7" w:rsidRDefault="0085362E" w:rsidP="00EA285B">
      <w:pPr>
        <w:pStyle w:val="NoSpacing"/>
        <w:rPr>
          <w:rFonts w:ascii="Arial" w:hAnsi="Arial" w:cs="Arial"/>
          <w:b/>
          <w:bCs/>
        </w:rPr>
      </w:pPr>
      <w:r>
        <w:rPr>
          <w:rFonts w:ascii="Arial" w:hAnsi="Arial" w:cs="Arial"/>
          <w:b/>
          <w:bCs/>
        </w:rPr>
        <w:t xml:space="preserve">1.1 </w:t>
      </w:r>
      <w:r w:rsidR="006D3DC9">
        <w:rPr>
          <w:rFonts w:ascii="Arial" w:hAnsi="Arial" w:cs="Arial"/>
          <w:b/>
          <w:bCs/>
        </w:rPr>
        <w:t xml:space="preserve">Other </w:t>
      </w:r>
      <w:del w:id="2" w:author="Rachel Thomson" w:date="2025-09-30T09:17:00Z" w16du:dateUtc="2025-09-30T08:17:00Z">
        <w:r w:rsidR="00EA285B" w:rsidRPr="009A34E7" w:rsidDel="00112D39">
          <w:rPr>
            <w:rFonts w:ascii="Arial" w:hAnsi="Arial" w:cs="Arial"/>
            <w:b/>
            <w:bCs/>
          </w:rPr>
          <w:delText xml:space="preserve">Grant </w:delText>
        </w:r>
      </w:del>
      <w:ins w:id="3" w:author="Rachel Thomson" w:date="2025-09-30T09:17:00Z" w16du:dateUtc="2025-09-30T08:17:00Z">
        <w:r w:rsidR="00112D39">
          <w:rPr>
            <w:rFonts w:ascii="Arial" w:hAnsi="Arial" w:cs="Arial"/>
            <w:b/>
            <w:bCs/>
          </w:rPr>
          <w:t>Financial</w:t>
        </w:r>
        <w:r w:rsidR="00112D39" w:rsidRPr="009A34E7">
          <w:rPr>
            <w:rFonts w:ascii="Arial" w:hAnsi="Arial" w:cs="Arial"/>
            <w:b/>
            <w:bCs/>
          </w:rPr>
          <w:t xml:space="preserve"> </w:t>
        </w:r>
      </w:ins>
      <w:r w:rsidR="00EA285B" w:rsidRPr="009A34E7">
        <w:rPr>
          <w:rFonts w:ascii="Arial" w:hAnsi="Arial" w:cs="Arial"/>
          <w:b/>
          <w:bCs/>
        </w:rPr>
        <w:t>Assistance</w:t>
      </w:r>
    </w:p>
    <w:p w14:paraId="0D406915" w14:textId="77777777" w:rsidR="00EA285B" w:rsidRPr="009A34E7" w:rsidRDefault="00EA285B" w:rsidP="00EA285B">
      <w:pPr>
        <w:pStyle w:val="NoSpacing"/>
        <w:rPr>
          <w:rFonts w:ascii="Arial" w:hAnsi="Arial" w:cs="Arial"/>
          <w:sz w:val="16"/>
          <w:szCs w:val="16"/>
        </w:rPr>
      </w:pPr>
    </w:p>
    <w:p w14:paraId="7B0BF0EA" w14:textId="6262046D" w:rsidR="00EA285B" w:rsidRDefault="00EA285B" w:rsidP="00EA285B">
      <w:pPr>
        <w:pStyle w:val="NoSpacing"/>
        <w:rPr>
          <w:rFonts w:ascii="Arial" w:hAnsi="Arial" w:cs="Arial"/>
        </w:rPr>
      </w:pPr>
      <w:r>
        <w:rPr>
          <w:rFonts w:ascii="Arial" w:hAnsi="Arial" w:cs="Arial"/>
        </w:rPr>
        <w:t xml:space="preserve">The Council reserves the right to consider </w:t>
      </w:r>
      <w:del w:id="4" w:author="Rachel Thomson" w:date="2025-09-30T09:17:00Z" w16du:dateUtc="2025-09-30T08:17:00Z">
        <w:r w:rsidDel="00112D39">
          <w:rPr>
            <w:rFonts w:ascii="Arial" w:hAnsi="Arial" w:cs="Arial"/>
          </w:rPr>
          <w:delText xml:space="preserve">emergency </w:delText>
        </w:r>
      </w:del>
      <w:ins w:id="5" w:author="Rachel Thomson" w:date="2025-09-30T09:17:00Z" w16du:dateUtc="2025-09-30T08:17:00Z">
        <w:r w:rsidR="00112D39">
          <w:rPr>
            <w:rFonts w:ascii="Arial" w:hAnsi="Arial" w:cs="Arial"/>
          </w:rPr>
          <w:t>financial</w:t>
        </w:r>
      </w:ins>
      <w:ins w:id="6" w:author="Rachel Thomson" w:date="2025-09-30T14:20:00Z" w16du:dateUtc="2025-09-30T13:20:00Z">
        <w:r w:rsidR="009030B2">
          <w:rPr>
            <w:rFonts w:ascii="Arial" w:hAnsi="Arial" w:cs="Arial"/>
          </w:rPr>
          <w:t xml:space="preserve"> and donation </w:t>
        </w:r>
      </w:ins>
      <w:r>
        <w:rPr>
          <w:rFonts w:ascii="Arial" w:hAnsi="Arial" w:cs="Arial"/>
        </w:rPr>
        <w:t xml:space="preserve">requests that do not meet the requirements stated above on a case-by-case basis. </w:t>
      </w:r>
      <w:ins w:id="7" w:author="Rachel Thomson" w:date="2025-09-30T14:20:00Z" w16du:dateUtc="2025-09-30T13:20:00Z">
        <w:r w:rsidR="009030B2">
          <w:rPr>
            <w:rFonts w:ascii="Arial" w:hAnsi="Arial" w:cs="Arial"/>
          </w:rPr>
          <w:t xml:space="preserve"> Any requests of other financial requests</w:t>
        </w:r>
        <w:r w:rsidR="00817D2B">
          <w:rPr>
            <w:rFonts w:ascii="Arial" w:hAnsi="Arial" w:cs="Arial"/>
          </w:rPr>
          <w:t xml:space="preserve"> must be approved by Full Council, regardless of the amount requested.  </w:t>
        </w:r>
      </w:ins>
      <w:ins w:id="8" w:author="Rachel Thomson" w:date="2025-09-30T14:21:00Z" w16du:dateUtc="2025-09-30T13:21:00Z">
        <w:r w:rsidR="00817D2B">
          <w:rPr>
            <w:rFonts w:ascii="Arial" w:hAnsi="Arial" w:cs="Arial"/>
          </w:rPr>
          <w:t>Any such request</w:t>
        </w:r>
        <w:r w:rsidR="005B21C1">
          <w:rPr>
            <w:rFonts w:ascii="Arial" w:hAnsi="Arial" w:cs="Arial"/>
          </w:rPr>
          <w:t xml:space="preserve"> should comply with grant awarding criteri</w:t>
        </w:r>
        <w:r w:rsidR="009D76FC">
          <w:rPr>
            <w:rFonts w:ascii="Arial" w:hAnsi="Arial" w:cs="Arial"/>
          </w:rPr>
          <w:t>a</w:t>
        </w:r>
        <w:r w:rsidR="005B21C1">
          <w:rPr>
            <w:rFonts w:ascii="Arial" w:hAnsi="Arial" w:cs="Arial"/>
          </w:rPr>
          <w:t>.</w:t>
        </w:r>
      </w:ins>
      <w:r>
        <w:rPr>
          <w:rFonts w:ascii="Arial" w:hAnsi="Arial" w:cs="Arial"/>
        </w:rPr>
        <w:t xml:space="preserve"> Please contact the Town Clerk in the first instance.</w:t>
      </w:r>
    </w:p>
    <w:p w14:paraId="14263A3F" w14:textId="77777777" w:rsidR="00EA285B" w:rsidRDefault="00EA285B" w:rsidP="00EA285B">
      <w:pPr>
        <w:pStyle w:val="NoSpacing"/>
        <w:rPr>
          <w:rFonts w:ascii="Arial" w:hAnsi="Arial" w:cs="Arial"/>
        </w:rPr>
      </w:pPr>
    </w:p>
    <w:p w14:paraId="1BC625A2" w14:textId="77777777" w:rsidR="00823DCF" w:rsidDel="005B21C1" w:rsidRDefault="00823DCF" w:rsidP="00EA285B">
      <w:pPr>
        <w:pStyle w:val="NoSpacing"/>
        <w:rPr>
          <w:del w:id="9" w:author="Rachel Thomson" w:date="2025-09-30T14:21:00Z" w16du:dateUtc="2025-09-30T13:21:00Z"/>
          <w:rFonts w:ascii="Arial" w:hAnsi="Arial" w:cs="Arial"/>
          <w:b/>
          <w:bCs/>
        </w:rPr>
      </w:pPr>
    </w:p>
    <w:p w14:paraId="4417EDBB" w14:textId="77777777" w:rsidR="00823DCF" w:rsidDel="005B21C1" w:rsidRDefault="00823DCF" w:rsidP="00EA285B">
      <w:pPr>
        <w:pStyle w:val="NoSpacing"/>
        <w:rPr>
          <w:del w:id="10" w:author="Rachel Thomson" w:date="2025-09-30T14:21:00Z" w16du:dateUtc="2025-09-30T13:21:00Z"/>
          <w:rFonts w:ascii="Arial" w:hAnsi="Arial" w:cs="Arial"/>
          <w:b/>
          <w:bCs/>
        </w:rPr>
      </w:pPr>
    </w:p>
    <w:p w14:paraId="4BF9D40B" w14:textId="77777777" w:rsidR="00823DCF" w:rsidDel="005B21C1" w:rsidRDefault="00823DCF" w:rsidP="00EA285B">
      <w:pPr>
        <w:pStyle w:val="NoSpacing"/>
        <w:rPr>
          <w:del w:id="11" w:author="Rachel Thomson" w:date="2025-09-30T14:21:00Z" w16du:dateUtc="2025-09-30T13:21:00Z"/>
          <w:rFonts w:ascii="Arial" w:hAnsi="Arial" w:cs="Arial"/>
          <w:b/>
          <w:bCs/>
        </w:rPr>
      </w:pPr>
    </w:p>
    <w:p w14:paraId="394C4D2A" w14:textId="77777777" w:rsidR="00823DCF" w:rsidDel="005B21C1" w:rsidRDefault="00823DCF" w:rsidP="00EA285B">
      <w:pPr>
        <w:pStyle w:val="NoSpacing"/>
        <w:rPr>
          <w:del w:id="12" w:author="Rachel Thomson" w:date="2025-09-30T14:21:00Z" w16du:dateUtc="2025-09-30T13:21:00Z"/>
          <w:rFonts w:ascii="Arial" w:hAnsi="Arial" w:cs="Arial"/>
          <w:b/>
          <w:bCs/>
        </w:rPr>
      </w:pPr>
    </w:p>
    <w:p w14:paraId="6936E577" w14:textId="77777777" w:rsidR="0042075C" w:rsidDel="005B21C1" w:rsidRDefault="0042075C" w:rsidP="00EA285B">
      <w:pPr>
        <w:pStyle w:val="NoSpacing"/>
        <w:rPr>
          <w:del w:id="13" w:author="Rachel Thomson" w:date="2025-09-30T14:21:00Z" w16du:dateUtc="2025-09-30T13:21:00Z"/>
          <w:rFonts w:ascii="Arial" w:hAnsi="Arial" w:cs="Arial"/>
          <w:b/>
          <w:bCs/>
        </w:rPr>
      </w:pPr>
    </w:p>
    <w:p w14:paraId="19953278" w14:textId="1F004A80" w:rsidR="00EA285B" w:rsidRPr="009A34E7" w:rsidRDefault="003D491E" w:rsidP="00EA285B">
      <w:pPr>
        <w:pStyle w:val="NoSpacing"/>
        <w:rPr>
          <w:rFonts w:ascii="Arial" w:hAnsi="Arial" w:cs="Arial"/>
          <w:b/>
          <w:bCs/>
        </w:rPr>
      </w:pPr>
      <w:r>
        <w:rPr>
          <w:rFonts w:ascii="Arial" w:hAnsi="Arial" w:cs="Arial"/>
          <w:b/>
          <w:bCs/>
        </w:rPr>
        <w:t xml:space="preserve">2: </w:t>
      </w:r>
      <w:r w:rsidR="00EA285B">
        <w:rPr>
          <w:rFonts w:ascii="Arial" w:hAnsi="Arial" w:cs="Arial"/>
          <w:b/>
          <w:bCs/>
        </w:rPr>
        <w:t>GRANT AID GUIDANCE FOR APPLICANTS</w:t>
      </w:r>
    </w:p>
    <w:p w14:paraId="0BBDE62F" w14:textId="77777777" w:rsidR="00EA285B" w:rsidRPr="002D26E5" w:rsidRDefault="00EA285B" w:rsidP="00EA285B">
      <w:pPr>
        <w:pStyle w:val="NoSpacing"/>
        <w:rPr>
          <w:rFonts w:ascii="Arial" w:hAnsi="Arial" w:cs="Arial"/>
          <w:sz w:val="16"/>
          <w:szCs w:val="16"/>
        </w:rPr>
      </w:pPr>
    </w:p>
    <w:p w14:paraId="0F346295" w14:textId="48D06190" w:rsidR="00EA285B" w:rsidRPr="0088213E" w:rsidRDefault="003D491E" w:rsidP="00EA285B">
      <w:pPr>
        <w:pStyle w:val="NoSpacing"/>
        <w:rPr>
          <w:rFonts w:ascii="Arial" w:hAnsi="Arial" w:cs="Arial"/>
          <w:b/>
          <w:bCs/>
        </w:rPr>
      </w:pPr>
      <w:r>
        <w:rPr>
          <w:rFonts w:ascii="Arial" w:hAnsi="Arial" w:cs="Arial"/>
          <w:b/>
          <w:bCs/>
        </w:rPr>
        <w:t xml:space="preserve">2.1 </w:t>
      </w:r>
      <w:r w:rsidR="00EA285B" w:rsidRPr="0088213E">
        <w:rPr>
          <w:rFonts w:ascii="Arial" w:hAnsi="Arial" w:cs="Arial"/>
          <w:b/>
          <w:bCs/>
        </w:rPr>
        <w:t>What projects do we support?</w:t>
      </w:r>
    </w:p>
    <w:p w14:paraId="65795C6F" w14:textId="77777777" w:rsidR="00EA285B" w:rsidRPr="00AE25A1" w:rsidRDefault="00EA285B" w:rsidP="00EA285B">
      <w:pPr>
        <w:pStyle w:val="NoSpacing"/>
        <w:rPr>
          <w:rFonts w:ascii="Arial" w:hAnsi="Arial" w:cs="Arial"/>
        </w:rPr>
      </w:pPr>
      <w:r w:rsidRPr="00AE25A1">
        <w:rPr>
          <w:rFonts w:ascii="Arial" w:hAnsi="Arial" w:cs="Arial"/>
        </w:rPr>
        <w:t>The grants are to support:</w:t>
      </w:r>
    </w:p>
    <w:p w14:paraId="7BDBFDF7" w14:textId="77777777" w:rsidR="00EA285B" w:rsidRPr="00D92BA2" w:rsidRDefault="00EA285B" w:rsidP="00EA285B">
      <w:pPr>
        <w:pStyle w:val="NoSpacing"/>
        <w:rPr>
          <w:rFonts w:ascii="Arial" w:hAnsi="Arial" w:cs="Arial"/>
          <w:sz w:val="6"/>
          <w:szCs w:val="6"/>
        </w:rPr>
      </w:pPr>
    </w:p>
    <w:p w14:paraId="41AADF4C" w14:textId="5584316C" w:rsidR="00EA285B" w:rsidRPr="00AE25A1" w:rsidRDefault="00EA285B" w:rsidP="00EA285B">
      <w:pPr>
        <w:pStyle w:val="NoSpacing"/>
        <w:numPr>
          <w:ilvl w:val="0"/>
          <w:numId w:val="1"/>
        </w:numPr>
        <w:rPr>
          <w:rFonts w:ascii="Arial" w:hAnsi="Arial" w:cs="Arial"/>
        </w:rPr>
      </w:pPr>
      <w:r w:rsidRPr="00AE25A1">
        <w:rPr>
          <w:rFonts w:ascii="Arial" w:hAnsi="Arial" w:cs="Arial"/>
        </w:rPr>
        <w:t xml:space="preserve">Projects, events or activities in </w:t>
      </w:r>
      <w:r w:rsidR="00DF095E">
        <w:rPr>
          <w:rFonts w:ascii="Arial" w:hAnsi="Arial" w:cs="Arial"/>
        </w:rPr>
        <w:t>Fishguard and Goodwick</w:t>
      </w:r>
      <w:r w:rsidRPr="00AE25A1">
        <w:rPr>
          <w:rFonts w:ascii="Arial" w:hAnsi="Arial" w:cs="Arial"/>
        </w:rPr>
        <w:t xml:space="preserve"> which will be started and completed within no more than a 12-month period.</w:t>
      </w:r>
    </w:p>
    <w:p w14:paraId="5345361C" w14:textId="77777777" w:rsidR="00EA285B" w:rsidRPr="00D92BA2" w:rsidRDefault="00EA285B" w:rsidP="00EA285B">
      <w:pPr>
        <w:pStyle w:val="NoSpacing"/>
        <w:rPr>
          <w:rFonts w:ascii="Arial" w:hAnsi="Arial" w:cs="Arial"/>
          <w:sz w:val="6"/>
          <w:szCs w:val="6"/>
        </w:rPr>
      </w:pPr>
    </w:p>
    <w:p w14:paraId="21399F4C" w14:textId="72DCC8DD" w:rsidR="00EA285B" w:rsidRDefault="00EA285B" w:rsidP="00EA285B">
      <w:pPr>
        <w:pStyle w:val="NoSpacing"/>
        <w:numPr>
          <w:ilvl w:val="0"/>
          <w:numId w:val="1"/>
        </w:numPr>
        <w:rPr>
          <w:rFonts w:ascii="Arial" w:hAnsi="Arial" w:cs="Arial"/>
        </w:rPr>
      </w:pPr>
      <w:r w:rsidRPr="000A02DE">
        <w:rPr>
          <w:rFonts w:ascii="Arial" w:hAnsi="Arial" w:cs="Arial"/>
        </w:rPr>
        <w:t xml:space="preserve">Start-up costs for new organisations with a clear social purpose benefitting </w:t>
      </w:r>
      <w:r w:rsidR="000A02DE" w:rsidRPr="000A02DE">
        <w:rPr>
          <w:rFonts w:ascii="Arial" w:hAnsi="Arial" w:cs="Arial"/>
        </w:rPr>
        <w:t>Fishguard and Goodwick</w:t>
      </w:r>
      <w:r w:rsidRPr="000A02DE">
        <w:rPr>
          <w:rFonts w:ascii="Arial" w:hAnsi="Arial" w:cs="Arial"/>
        </w:rPr>
        <w:t>.</w:t>
      </w:r>
    </w:p>
    <w:p w14:paraId="07F9C989" w14:textId="3B920B18" w:rsidR="003172B3" w:rsidRDefault="007F27D4" w:rsidP="00EA285B">
      <w:pPr>
        <w:pStyle w:val="NoSpacing"/>
        <w:numPr>
          <w:ilvl w:val="0"/>
          <w:numId w:val="1"/>
        </w:numPr>
        <w:rPr>
          <w:rFonts w:ascii="Arial" w:hAnsi="Arial" w:cs="Arial"/>
        </w:rPr>
      </w:pPr>
      <w:r>
        <w:rPr>
          <w:rFonts w:ascii="Arial" w:hAnsi="Arial" w:cs="Arial"/>
        </w:rPr>
        <w:t xml:space="preserve">The Council welcomes applications that reflect the linguistic nature of the community, in accordance </w:t>
      </w:r>
      <w:r w:rsidR="0038672F">
        <w:rPr>
          <w:rFonts w:ascii="Arial" w:hAnsi="Arial" w:cs="Arial"/>
        </w:rPr>
        <w:t>with the Council’s Welsh Language Policy.</w:t>
      </w:r>
    </w:p>
    <w:p w14:paraId="02B5C9F7" w14:textId="069693EB" w:rsidR="001B7048" w:rsidRPr="000A02DE" w:rsidRDefault="00B37502" w:rsidP="00EA285B">
      <w:pPr>
        <w:pStyle w:val="NoSpacing"/>
        <w:numPr>
          <w:ilvl w:val="0"/>
          <w:numId w:val="1"/>
        </w:numPr>
        <w:rPr>
          <w:rFonts w:ascii="Arial" w:hAnsi="Arial" w:cs="Arial"/>
        </w:rPr>
      </w:pPr>
      <w:r>
        <w:rPr>
          <w:rFonts w:ascii="Arial" w:hAnsi="Arial" w:cs="Arial"/>
        </w:rPr>
        <w:t xml:space="preserve">All projects will </w:t>
      </w:r>
      <w:r w:rsidR="0075579C">
        <w:rPr>
          <w:rFonts w:ascii="Arial" w:hAnsi="Arial" w:cs="Arial"/>
        </w:rPr>
        <w:t>display</w:t>
      </w:r>
      <w:r>
        <w:rPr>
          <w:rFonts w:ascii="Arial" w:hAnsi="Arial" w:cs="Arial"/>
        </w:rPr>
        <w:t xml:space="preserve"> the </w:t>
      </w:r>
      <w:r w:rsidR="00DE0289">
        <w:rPr>
          <w:rFonts w:ascii="Arial" w:hAnsi="Arial" w:cs="Arial"/>
        </w:rPr>
        <w:t xml:space="preserve">Fishguard &amp; </w:t>
      </w:r>
      <w:ins w:id="14" w:author="Rachel Thomson" w:date="2025-09-30T14:22:00Z" w16du:dateUtc="2025-09-30T13:22:00Z">
        <w:r w:rsidR="009D76FC">
          <w:rPr>
            <w:rFonts w:ascii="Arial" w:hAnsi="Arial" w:cs="Arial"/>
          </w:rPr>
          <w:t xml:space="preserve">Goodwick </w:t>
        </w:r>
      </w:ins>
      <w:r w:rsidR="00DE0289">
        <w:rPr>
          <w:rFonts w:ascii="Arial" w:hAnsi="Arial" w:cs="Arial"/>
        </w:rPr>
        <w:t xml:space="preserve">Town Council logo </w:t>
      </w:r>
      <w:r w:rsidR="0075579C">
        <w:rPr>
          <w:rFonts w:ascii="Arial" w:hAnsi="Arial" w:cs="Arial"/>
        </w:rPr>
        <w:t>on any publicity material.</w:t>
      </w:r>
    </w:p>
    <w:p w14:paraId="3AA0F942" w14:textId="77777777" w:rsidR="00EA285B" w:rsidRPr="00AE25A1" w:rsidRDefault="00EA285B" w:rsidP="00EA285B">
      <w:pPr>
        <w:pStyle w:val="NoSpacing"/>
        <w:rPr>
          <w:rFonts w:ascii="Arial" w:hAnsi="Arial" w:cs="Arial"/>
          <w:sz w:val="16"/>
          <w:szCs w:val="16"/>
        </w:rPr>
      </w:pPr>
    </w:p>
    <w:p w14:paraId="4C8719DD" w14:textId="77777777" w:rsidR="00EA285B" w:rsidRPr="00AE25A1" w:rsidRDefault="00EA285B" w:rsidP="00EA285B">
      <w:pPr>
        <w:pStyle w:val="NoSpacing"/>
        <w:rPr>
          <w:rFonts w:ascii="Arial" w:hAnsi="Arial" w:cs="Arial"/>
        </w:rPr>
      </w:pPr>
      <w:r w:rsidRPr="00AE25A1">
        <w:rPr>
          <w:rFonts w:ascii="Arial" w:hAnsi="Arial" w:cs="Arial"/>
        </w:rPr>
        <w:t>Applications should make requests for costs specific to the project, activity or event being proposed.</w:t>
      </w:r>
    </w:p>
    <w:p w14:paraId="49D70261" w14:textId="77777777" w:rsidR="00EA285B" w:rsidRPr="00AE25A1" w:rsidRDefault="00EA285B" w:rsidP="00EA285B">
      <w:pPr>
        <w:pStyle w:val="NoSpacing"/>
        <w:rPr>
          <w:rFonts w:ascii="Arial" w:hAnsi="Arial" w:cs="Arial"/>
        </w:rPr>
      </w:pPr>
      <w:r w:rsidRPr="00AE25A1">
        <w:rPr>
          <w:rFonts w:ascii="Arial" w:hAnsi="Arial" w:cs="Arial"/>
        </w:rPr>
        <w:t>Grants shall not cover an organisation’s core running (revenue) costs.</w:t>
      </w:r>
    </w:p>
    <w:p w14:paraId="58832E29" w14:textId="77777777" w:rsidR="00EA285B" w:rsidRPr="00AE25A1" w:rsidRDefault="00EA285B" w:rsidP="00EA285B">
      <w:pPr>
        <w:pStyle w:val="NoSpacing"/>
        <w:rPr>
          <w:rFonts w:ascii="Arial" w:hAnsi="Arial" w:cs="Arial"/>
          <w:sz w:val="16"/>
          <w:szCs w:val="16"/>
        </w:rPr>
      </w:pPr>
    </w:p>
    <w:p w14:paraId="56E7DB38" w14:textId="5F2D1837" w:rsidR="00EA285B" w:rsidRPr="009A34E7" w:rsidRDefault="00977627" w:rsidP="00B11CEE">
      <w:pPr>
        <w:pStyle w:val="NoSpacing"/>
        <w:rPr>
          <w:rFonts w:ascii="Arial" w:hAnsi="Arial" w:cs="Arial"/>
          <w:b/>
          <w:bCs/>
        </w:rPr>
      </w:pPr>
      <w:r>
        <w:rPr>
          <w:rFonts w:ascii="Arial" w:hAnsi="Arial" w:cs="Arial"/>
          <w:b/>
          <w:bCs/>
        </w:rPr>
        <w:t xml:space="preserve">2.2 </w:t>
      </w:r>
      <w:r w:rsidR="00EA285B" w:rsidRPr="009A34E7">
        <w:rPr>
          <w:rFonts w:ascii="Arial" w:hAnsi="Arial" w:cs="Arial"/>
          <w:b/>
          <w:bCs/>
        </w:rPr>
        <w:t>Wellbeing of Future Generations Act</w:t>
      </w:r>
    </w:p>
    <w:p w14:paraId="6753846D" w14:textId="7A7EA3F0" w:rsidR="005A149F" w:rsidRDefault="00EA285B" w:rsidP="005A149F">
      <w:pPr>
        <w:pStyle w:val="NoSpacing"/>
        <w:rPr>
          <w:rFonts w:ascii="Arial" w:hAnsi="Arial" w:cs="Arial"/>
        </w:rPr>
      </w:pPr>
      <w:r w:rsidRPr="005A149F">
        <w:rPr>
          <w:rFonts w:ascii="Arial" w:hAnsi="Arial" w:cs="Arial"/>
        </w:rPr>
        <w:t xml:space="preserve">Your proposal must also make a positive contribution to at least one of the seven ’Wellbeing Goals’ below.  Any project considered to </w:t>
      </w:r>
      <w:proofErr w:type="gramStart"/>
      <w:r w:rsidRPr="005A149F">
        <w:rPr>
          <w:rFonts w:ascii="Arial" w:hAnsi="Arial" w:cs="Arial"/>
        </w:rPr>
        <w:t>be in conflict with</w:t>
      </w:r>
      <w:proofErr w:type="gramEnd"/>
      <w:r w:rsidRPr="005A149F">
        <w:rPr>
          <w:rFonts w:ascii="Arial" w:hAnsi="Arial" w:cs="Arial"/>
        </w:rPr>
        <w:t xml:space="preserve"> any of the Wellbeing Goals will be rejected.</w:t>
      </w:r>
      <w:r w:rsidR="005A149F" w:rsidRPr="005A149F">
        <w:rPr>
          <w:rFonts w:ascii="Arial" w:hAnsi="Arial" w:cs="Arial"/>
        </w:rPr>
        <w:t xml:space="preserve"> </w:t>
      </w:r>
    </w:p>
    <w:p w14:paraId="67642180" w14:textId="77777777" w:rsidR="005A149F" w:rsidRPr="005A149F" w:rsidRDefault="005A149F" w:rsidP="005A149F">
      <w:pPr>
        <w:pStyle w:val="NoSpacing"/>
        <w:rPr>
          <w:rFonts w:ascii="Arial" w:hAnsi="Arial" w:cs="Arial"/>
          <w:sz w:val="8"/>
          <w:szCs w:val="8"/>
        </w:rPr>
      </w:pPr>
    </w:p>
    <w:tbl>
      <w:tblPr>
        <w:tblStyle w:val="TableGrid"/>
        <w:tblW w:w="0" w:type="auto"/>
        <w:tblLook w:val="04A0" w:firstRow="1" w:lastRow="0" w:firstColumn="1" w:lastColumn="0" w:noHBand="0" w:noVBand="1"/>
      </w:tblPr>
      <w:tblGrid>
        <w:gridCol w:w="421"/>
        <w:gridCol w:w="10228"/>
      </w:tblGrid>
      <w:tr w:rsidR="00147039" w:rsidRPr="00EA285B" w14:paraId="7B9FD353" w14:textId="77777777" w:rsidTr="00B11CEE">
        <w:tc>
          <w:tcPr>
            <w:tcW w:w="421" w:type="dxa"/>
          </w:tcPr>
          <w:p w14:paraId="453FC64D" w14:textId="10EE7001" w:rsidR="00147039" w:rsidRPr="005A149F" w:rsidRDefault="00147039" w:rsidP="00147039">
            <w:pPr>
              <w:pStyle w:val="NoSpacing"/>
              <w:rPr>
                <w:rFonts w:ascii="Arial" w:hAnsi="Arial" w:cs="Arial"/>
              </w:rPr>
            </w:pPr>
            <w:r>
              <w:rPr>
                <w:rFonts w:ascii="Arial" w:hAnsi="Arial" w:cs="Arial"/>
              </w:rPr>
              <w:t>1.</w:t>
            </w:r>
          </w:p>
        </w:tc>
        <w:tc>
          <w:tcPr>
            <w:tcW w:w="10228" w:type="dxa"/>
          </w:tcPr>
          <w:p w14:paraId="2D332A19" w14:textId="23BA82FC" w:rsidR="00147039" w:rsidRPr="005A149F" w:rsidRDefault="00147039" w:rsidP="005A149F">
            <w:pPr>
              <w:pStyle w:val="NoSpacing"/>
              <w:rPr>
                <w:rFonts w:ascii="Arial" w:hAnsi="Arial" w:cs="Arial"/>
                <w:sz w:val="22"/>
                <w:szCs w:val="22"/>
              </w:rPr>
            </w:pPr>
            <w:r w:rsidRPr="005A149F">
              <w:rPr>
                <w:rFonts w:ascii="Arial" w:hAnsi="Arial" w:cs="Arial"/>
                <w:sz w:val="22"/>
                <w:szCs w:val="22"/>
              </w:rPr>
              <w:t>An innovative, productive and low carbon society which recognises the limits of the global environment and therefore uses resources efficiently and proportionately (including acting on climate change); and which develops a skilled and well-educated population in an economy which generates wealth and provides employment opportunities, allowing people to take advantage of the wealth generated through securing decent work. </w:t>
            </w:r>
          </w:p>
          <w:p w14:paraId="1EE2BE00" w14:textId="77777777" w:rsidR="00147039" w:rsidRPr="00EA285B" w:rsidRDefault="00147039" w:rsidP="0086199F">
            <w:pPr>
              <w:rPr>
                <w:rFonts w:ascii="Arial" w:hAnsi="Arial" w:cs="Arial"/>
                <w:sz w:val="8"/>
                <w:szCs w:val="8"/>
              </w:rPr>
            </w:pPr>
          </w:p>
        </w:tc>
      </w:tr>
      <w:tr w:rsidR="00147039" w:rsidRPr="00EA285B" w14:paraId="129C20D0" w14:textId="77777777" w:rsidTr="00B11CEE">
        <w:tc>
          <w:tcPr>
            <w:tcW w:w="421" w:type="dxa"/>
          </w:tcPr>
          <w:p w14:paraId="57BC2B64" w14:textId="1F23B3AE" w:rsidR="00147039" w:rsidRPr="005A149F" w:rsidRDefault="00147039" w:rsidP="00147039">
            <w:pPr>
              <w:pStyle w:val="NoSpacing"/>
              <w:rPr>
                <w:rFonts w:ascii="Arial" w:hAnsi="Arial" w:cs="Arial"/>
              </w:rPr>
            </w:pPr>
            <w:r>
              <w:rPr>
                <w:rFonts w:ascii="Arial" w:hAnsi="Arial" w:cs="Arial"/>
              </w:rPr>
              <w:t>2.</w:t>
            </w:r>
          </w:p>
        </w:tc>
        <w:tc>
          <w:tcPr>
            <w:tcW w:w="10228" w:type="dxa"/>
          </w:tcPr>
          <w:p w14:paraId="3D7B0260" w14:textId="4B535A4D" w:rsidR="00147039" w:rsidRPr="005A149F" w:rsidRDefault="00147039" w:rsidP="005A149F">
            <w:pPr>
              <w:pStyle w:val="NoSpacing"/>
              <w:rPr>
                <w:rFonts w:ascii="Arial" w:hAnsi="Arial" w:cs="Arial"/>
                <w:sz w:val="22"/>
                <w:szCs w:val="22"/>
              </w:rPr>
            </w:pPr>
            <w:r w:rsidRPr="005A149F">
              <w:rPr>
                <w:rFonts w:ascii="Arial" w:hAnsi="Arial" w:cs="Arial"/>
                <w:sz w:val="22"/>
                <w:szCs w:val="22"/>
              </w:rPr>
              <w:t>A nation which maintains and enhances a biodiverse natural environment with healthy functioning ecosystems that support social, economic and ecological resilience and the capacity to adapt to change (for example climate change). </w:t>
            </w:r>
          </w:p>
          <w:p w14:paraId="3316F405" w14:textId="77777777" w:rsidR="00147039" w:rsidRPr="005A149F" w:rsidRDefault="00147039" w:rsidP="005A149F">
            <w:pPr>
              <w:pStyle w:val="NoSpacing"/>
              <w:rPr>
                <w:rFonts w:ascii="Arial" w:hAnsi="Arial" w:cs="Arial"/>
                <w:sz w:val="8"/>
                <w:szCs w:val="8"/>
              </w:rPr>
            </w:pPr>
          </w:p>
        </w:tc>
      </w:tr>
      <w:tr w:rsidR="00147039" w:rsidRPr="00EA285B" w14:paraId="7F1911D0" w14:textId="77777777" w:rsidTr="00B11CEE">
        <w:tc>
          <w:tcPr>
            <w:tcW w:w="421" w:type="dxa"/>
          </w:tcPr>
          <w:p w14:paraId="049B17C9" w14:textId="138C6EF1" w:rsidR="00147039" w:rsidRPr="005A149F" w:rsidRDefault="00147039" w:rsidP="00147039">
            <w:pPr>
              <w:pStyle w:val="NoSpacing"/>
              <w:rPr>
                <w:rFonts w:ascii="Arial" w:hAnsi="Arial" w:cs="Arial"/>
              </w:rPr>
            </w:pPr>
            <w:r>
              <w:rPr>
                <w:rFonts w:ascii="Arial" w:hAnsi="Arial" w:cs="Arial"/>
              </w:rPr>
              <w:t>3.</w:t>
            </w:r>
          </w:p>
        </w:tc>
        <w:tc>
          <w:tcPr>
            <w:tcW w:w="10228" w:type="dxa"/>
          </w:tcPr>
          <w:p w14:paraId="0AA3797F" w14:textId="6E2E630F" w:rsidR="00147039" w:rsidRPr="005A149F" w:rsidRDefault="00147039" w:rsidP="005A149F">
            <w:pPr>
              <w:pStyle w:val="NoSpacing"/>
              <w:rPr>
                <w:rFonts w:ascii="Arial" w:hAnsi="Arial" w:cs="Arial"/>
                <w:sz w:val="22"/>
                <w:szCs w:val="22"/>
              </w:rPr>
            </w:pPr>
            <w:r w:rsidRPr="005A149F">
              <w:rPr>
                <w:rFonts w:ascii="Arial" w:hAnsi="Arial" w:cs="Arial"/>
                <w:sz w:val="22"/>
                <w:szCs w:val="22"/>
              </w:rPr>
              <w:t>A society in which people’s physical and mental well-being is maximised and in which choices and behaviours that benefit future health are understood.</w:t>
            </w:r>
          </w:p>
          <w:p w14:paraId="3C78BDE0" w14:textId="77777777" w:rsidR="00147039" w:rsidRPr="005A149F" w:rsidRDefault="00147039" w:rsidP="005A149F">
            <w:pPr>
              <w:pStyle w:val="NoSpacing"/>
              <w:rPr>
                <w:rFonts w:ascii="Arial" w:hAnsi="Arial" w:cs="Arial"/>
                <w:sz w:val="8"/>
                <w:szCs w:val="8"/>
              </w:rPr>
            </w:pPr>
          </w:p>
        </w:tc>
      </w:tr>
      <w:tr w:rsidR="00147039" w:rsidRPr="00EA285B" w14:paraId="3D465201" w14:textId="77777777" w:rsidTr="00B11CEE">
        <w:tc>
          <w:tcPr>
            <w:tcW w:w="421" w:type="dxa"/>
          </w:tcPr>
          <w:p w14:paraId="7EDAD236" w14:textId="01D6B0CD" w:rsidR="00147039" w:rsidRPr="005A149F" w:rsidRDefault="00147039" w:rsidP="00147039">
            <w:pPr>
              <w:pStyle w:val="NoSpacing"/>
              <w:rPr>
                <w:rFonts w:ascii="Arial" w:hAnsi="Arial" w:cs="Arial"/>
              </w:rPr>
            </w:pPr>
            <w:r>
              <w:rPr>
                <w:rFonts w:ascii="Arial" w:hAnsi="Arial" w:cs="Arial"/>
              </w:rPr>
              <w:t>4.</w:t>
            </w:r>
          </w:p>
        </w:tc>
        <w:tc>
          <w:tcPr>
            <w:tcW w:w="10228" w:type="dxa"/>
          </w:tcPr>
          <w:p w14:paraId="7FCD57CA" w14:textId="2F021B37" w:rsidR="00147039" w:rsidRDefault="00147039" w:rsidP="005A149F">
            <w:pPr>
              <w:pStyle w:val="NoSpacing"/>
              <w:rPr>
                <w:rFonts w:ascii="Arial" w:hAnsi="Arial" w:cs="Arial"/>
                <w:sz w:val="22"/>
                <w:szCs w:val="22"/>
              </w:rPr>
            </w:pPr>
            <w:r w:rsidRPr="005A149F">
              <w:rPr>
                <w:rFonts w:ascii="Arial" w:hAnsi="Arial" w:cs="Arial"/>
                <w:sz w:val="22"/>
                <w:szCs w:val="22"/>
              </w:rPr>
              <w:t>A society that enables people to fulfil their potential no matter what their background or circumstances (including their socio-economic background and circumstances).</w:t>
            </w:r>
          </w:p>
          <w:p w14:paraId="2F1D008C" w14:textId="77777777" w:rsidR="00147039" w:rsidRPr="005A149F" w:rsidRDefault="00147039" w:rsidP="005A149F">
            <w:pPr>
              <w:pStyle w:val="NoSpacing"/>
              <w:rPr>
                <w:rFonts w:ascii="Arial" w:hAnsi="Arial" w:cs="Arial"/>
                <w:sz w:val="8"/>
                <w:szCs w:val="8"/>
              </w:rPr>
            </w:pPr>
          </w:p>
          <w:p w14:paraId="03ADCAB6" w14:textId="77777777" w:rsidR="00147039" w:rsidRPr="00EA285B" w:rsidRDefault="00147039" w:rsidP="0086199F">
            <w:pPr>
              <w:rPr>
                <w:rFonts w:ascii="Arial" w:hAnsi="Arial" w:cs="Arial"/>
                <w:sz w:val="8"/>
                <w:szCs w:val="8"/>
              </w:rPr>
            </w:pPr>
          </w:p>
        </w:tc>
      </w:tr>
      <w:tr w:rsidR="00147039" w:rsidRPr="00D92BA2" w14:paraId="0EE4BD37" w14:textId="77777777" w:rsidTr="00B11CEE">
        <w:tc>
          <w:tcPr>
            <w:tcW w:w="421" w:type="dxa"/>
          </w:tcPr>
          <w:p w14:paraId="06A84D90" w14:textId="4C53D62A" w:rsidR="00147039" w:rsidRPr="005A149F" w:rsidRDefault="00147039" w:rsidP="00147039">
            <w:pPr>
              <w:pStyle w:val="NoSpacing"/>
              <w:rPr>
                <w:rFonts w:ascii="Arial" w:hAnsi="Arial" w:cs="Arial"/>
              </w:rPr>
            </w:pPr>
            <w:r>
              <w:rPr>
                <w:rFonts w:ascii="Arial" w:hAnsi="Arial" w:cs="Arial"/>
              </w:rPr>
              <w:t>5.</w:t>
            </w:r>
          </w:p>
        </w:tc>
        <w:tc>
          <w:tcPr>
            <w:tcW w:w="10228" w:type="dxa"/>
          </w:tcPr>
          <w:p w14:paraId="2BECABC7" w14:textId="60E685CF" w:rsidR="00147039" w:rsidRDefault="00147039" w:rsidP="005A149F">
            <w:pPr>
              <w:pStyle w:val="NoSpacing"/>
              <w:rPr>
                <w:rFonts w:ascii="Arial" w:hAnsi="Arial" w:cs="Arial"/>
                <w:sz w:val="22"/>
                <w:szCs w:val="22"/>
              </w:rPr>
            </w:pPr>
            <w:r w:rsidRPr="005A149F">
              <w:rPr>
                <w:rFonts w:ascii="Arial" w:hAnsi="Arial" w:cs="Arial"/>
                <w:sz w:val="22"/>
                <w:szCs w:val="22"/>
              </w:rPr>
              <w:t>Attractive, viable, safe and well-connected communities.</w:t>
            </w:r>
          </w:p>
          <w:p w14:paraId="4DC4B872" w14:textId="28CBC260" w:rsidR="00147039" w:rsidRPr="005A149F" w:rsidRDefault="00147039" w:rsidP="005A149F">
            <w:pPr>
              <w:pStyle w:val="NoSpacing"/>
              <w:rPr>
                <w:rFonts w:ascii="Arial" w:hAnsi="Arial" w:cs="Arial"/>
                <w:sz w:val="8"/>
                <w:szCs w:val="8"/>
              </w:rPr>
            </w:pPr>
          </w:p>
        </w:tc>
      </w:tr>
      <w:tr w:rsidR="00147039" w:rsidRPr="00D92BA2" w14:paraId="68F0ECC6" w14:textId="77777777" w:rsidTr="00B11CEE">
        <w:tc>
          <w:tcPr>
            <w:tcW w:w="421" w:type="dxa"/>
          </w:tcPr>
          <w:p w14:paraId="64C31B52" w14:textId="12C5DBD0" w:rsidR="00147039" w:rsidRPr="005A149F" w:rsidRDefault="00147039" w:rsidP="00147039">
            <w:pPr>
              <w:pStyle w:val="NoSpacing"/>
              <w:rPr>
                <w:rFonts w:ascii="Arial" w:hAnsi="Arial" w:cs="Arial"/>
              </w:rPr>
            </w:pPr>
            <w:r>
              <w:rPr>
                <w:rFonts w:ascii="Arial" w:hAnsi="Arial" w:cs="Arial"/>
              </w:rPr>
              <w:t>6.</w:t>
            </w:r>
          </w:p>
        </w:tc>
        <w:tc>
          <w:tcPr>
            <w:tcW w:w="10228" w:type="dxa"/>
          </w:tcPr>
          <w:p w14:paraId="783BAB9D" w14:textId="00AF6BB1" w:rsidR="00147039" w:rsidRPr="005A149F" w:rsidRDefault="00147039" w:rsidP="005A149F">
            <w:pPr>
              <w:pStyle w:val="NoSpacing"/>
              <w:rPr>
                <w:rFonts w:ascii="Arial" w:hAnsi="Arial" w:cs="Arial"/>
                <w:sz w:val="22"/>
                <w:szCs w:val="22"/>
              </w:rPr>
            </w:pPr>
            <w:r w:rsidRPr="005A149F">
              <w:rPr>
                <w:rFonts w:ascii="Arial" w:hAnsi="Arial" w:cs="Arial"/>
                <w:sz w:val="22"/>
                <w:szCs w:val="22"/>
              </w:rPr>
              <w:t>A society that promotes and protects culture, heritage, and the Welsh language, and which encourages people to participate in the arts, and sports and recreation.</w:t>
            </w:r>
          </w:p>
          <w:p w14:paraId="24338E90" w14:textId="77777777" w:rsidR="00147039" w:rsidRPr="005A149F" w:rsidRDefault="00147039" w:rsidP="005A149F">
            <w:pPr>
              <w:pStyle w:val="NoSpacing"/>
              <w:rPr>
                <w:sz w:val="8"/>
                <w:szCs w:val="8"/>
              </w:rPr>
            </w:pPr>
          </w:p>
        </w:tc>
      </w:tr>
      <w:tr w:rsidR="00147039" w:rsidRPr="00D92BA2" w14:paraId="6944092C" w14:textId="77777777" w:rsidTr="00B11CEE">
        <w:tc>
          <w:tcPr>
            <w:tcW w:w="421" w:type="dxa"/>
          </w:tcPr>
          <w:p w14:paraId="50657DFB" w14:textId="6730656A" w:rsidR="00147039" w:rsidRPr="005A149F" w:rsidRDefault="00147039" w:rsidP="00147039">
            <w:pPr>
              <w:pStyle w:val="NoSpacing"/>
              <w:rPr>
                <w:rFonts w:ascii="Arial" w:hAnsi="Arial" w:cs="Arial"/>
              </w:rPr>
            </w:pPr>
            <w:r>
              <w:rPr>
                <w:rFonts w:ascii="Arial" w:hAnsi="Arial" w:cs="Arial"/>
              </w:rPr>
              <w:t>7.</w:t>
            </w:r>
          </w:p>
        </w:tc>
        <w:tc>
          <w:tcPr>
            <w:tcW w:w="10228" w:type="dxa"/>
          </w:tcPr>
          <w:p w14:paraId="7DB84630" w14:textId="6B37A297" w:rsidR="00147039" w:rsidRPr="005A149F" w:rsidRDefault="00147039" w:rsidP="005A149F">
            <w:pPr>
              <w:pStyle w:val="NoSpacing"/>
              <w:rPr>
                <w:rFonts w:ascii="Arial" w:hAnsi="Arial" w:cs="Arial"/>
                <w:sz w:val="22"/>
                <w:szCs w:val="22"/>
              </w:rPr>
            </w:pPr>
            <w:r w:rsidRPr="005A149F">
              <w:rPr>
                <w:rFonts w:ascii="Arial" w:hAnsi="Arial" w:cs="Arial"/>
                <w:sz w:val="22"/>
                <w:szCs w:val="22"/>
              </w:rPr>
              <w:t>A nation which, when doing anything to improve the economic, social, environmental and cultural well-being of Wales, takes account of whether doing such a thing may make a positive contribution to global well-being.</w:t>
            </w:r>
          </w:p>
          <w:p w14:paraId="21698C9C" w14:textId="77777777" w:rsidR="00147039" w:rsidRPr="00D92BA2" w:rsidRDefault="00147039" w:rsidP="0086199F">
            <w:pPr>
              <w:keepNext/>
              <w:keepLines/>
              <w:spacing w:before="40"/>
              <w:outlineLvl w:val="2"/>
              <w:rPr>
                <w:rFonts w:ascii="Arial" w:hAnsi="Arial" w:cs="Arial"/>
                <w:sz w:val="8"/>
                <w:szCs w:val="8"/>
              </w:rPr>
            </w:pPr>
          </w:p>
        </w:tc>
      </w:tr>
    </w:tbl>
    <w:p w14:paraId="730C8810" w14:textId="77777777" w:rsidR="005A149F" w:rsidRDefault="005A149F" w:rsidP="00EA285B">
      <w:pPr>
        <w:spacing w:after="0" w:line="240" w:lineRule="auto"/>
        <w:rPr>
          <w:rFonts w:ascii="Arial" w:hAnsi="Arial" w:cs="Arial"/>
          <w:b/>
          <w:bCs/>
        </w:rPr>
      </w:pPr>
    </w:p>
    <w:p w14:paraId="271422A2" w14:textId="77777777" w:rsidR="0007695E" w:rsidRDefault="0007695E" w:rsidP="00EA285B">
      <w:pPr>
        <w:spacing w:after="0" w:line="240" w:lineRule="auto"/>
        <w:rPr>
          <w:rFonts w:ascii="Arial" w:hAnsi="Arial" w:cs="Arial"/>
          <w:b/>
          <w:bCs/>
        </w:rPr>
      </w:pPr>
    </w:p>
    <w:p w14:paraId="5CA4C24E" w14:textId="1B111E33" w:rsidR="00EA285B" w:rsidRPr="00EA285B" w:rsidRDefault="00147039" w:rsidP="00EA285B">
      <w:pPr>
        <w:spacing w:after="0" w:line="240" w:lineRule="auto"/>
        <w:rPr>
          <w:rFonts w:ascii="Arial" w:hAnsi="Arial" w:cs="Arial"/>
          <w:b/>
          <w:bCs/>
        </w:rPr>
      </w:pPr>
      <w:r>
        <w:rPr>
          <w:rFonts w:ascii="Arial" w:hAnsi="Arial" w:cs="Arial"/>
          <w:b/>
          <w:bCs/>
        </w:rPr>
        <w:t xml:space="preserve">2.3 </w:t>
      </w:r>
      <w:r w:rsidR="00EA285B" w:rsidRPr="00EA285B">
        <w:rPr>
          <w:rFonts w:ascii="Arial" w:hAnsi="Arial" w:cs="Arial"/>
          <w:b/>
          <w:bCs/>
        </w:rPr>
        <w:t>Who can apply?</w:t>
      </w:r>
    </w:p>
    <w:p w14:paraId="37BF225F" w14:textId="77777777" w:rsidR="00EA285B" w:rsidRPr="00EA285B" w:rsidRDefault="00EA285B" w:rsidP="00EA285B">
      <w:pPr>
        <w:spacing w:after="0" w:line="240" w:lineRule="auto"/>
        <w:rPr>
          <w:rFonts w:ascii="Arial" w:hAnsi="Arial" w:cs="Arial"/>
          <w:b/>
          <w:bCs/>
          <w:sz w:val="16"/>
          <w:szCs w:val="16"/>
        </w:rPr>
      </w:pPr>
    </w:p>
    <w:p w14:paraId="3A966FE7" w14:textId="48F27C0A" w:rsidR="00EA285B" w:rsidRPr="00EA285B" w:rsidRDefault="00EA285B" w:rsidP="00EA285B">
      <w:pPr>
        <w:spacing w:after="0" w:line="240" w:lineRule="auto"/>
        <w:jc w:val="both"/>
        <w:rPr>
          <w:rFonts w:ascii="Arial" w:hAnsi="Arial" w:cs="Arial"/>
          <w:b/>
          <w:bCs/>
        </w:rPr>
      </w:pPr>
      <w:r w:rsidRPr="00EA285B">
        <w:rPr>
          <w:rFonts w:ascii="Arial" w:hAnsi="Arial" w:cs="Arial"/>
          <w:b/>
          <w:bCs/>
        </w:rPr>
        <w:t xml:space="preserve">Applicants may be </w:t>
      </w:r>
      <w:r w:rsidR="007B12DA">
        <w:rPr>
          <w:rFonts w:ascii="Arial" w:hAnsi="Arial" w:cs="Arial"/>
          <w:b/>
          <w:bCs/>
        </w:rPr>
        <w:t>local community groups</w:t>
      </w:r>
      <w:r w:rsidRPr="00EA285B">
        <w:rPr>
          <w:rFonts w:ascii="Arial" w:hAnsi="Arial" w:cs="Arial"/>
          <w:b/>
          <w:bCs/>
        </w:rPr>
        <w:t xml:space="preserve"> or formally constituted organisations</w:t>
      </w:r>
      <w:r w:rsidR="008D14C6">
        <w:rPr>
          <w:rFonts w:ascii="Arial" w:hAnsi="Arial" w:cs="Arial"/>
          <w:b/>
          <w:bCs/>
        </w:rPr>
        <w:t xml:space="preserve">, the Council is unable </w:t>
      </w:r>
      <w:r w:rsidR="00B63FA1">
        <w:rPr>
          <w:rFonts w:ascii="Arial" w:hAnsi="Arial" w:cs="Arial"/>
          <w:b/>
          <w:bCs/>
        </w:rPr>
        <w:t xml:space="preserve">to support applications from </w:t>
      </w:r>
      <w:proofErr w:type="gramStart"/>
      <w:r w:rsidR="00B63FA1">
        <w:rPr>
          <w:rFonts w:ascii="Arial" w:hAnsi="Arial" w:cs="Arial"/>
          <w:b/>
          <w:bCs/>
        </w:rPr>
        <w:t>individuals</w:t>
      </w:r>
      <w:proofErr w:type="gramEnd"/>
      <w:r w:rsidRPr="00EA285B">
        <w:rPr>
          <w:rFonts w:ascii="Arial" w:hAnsi="Arial" w:cs="Arial"/>
          <w:b/>
          <w:bCs/>
        </w:rPr>
        <w:t xml:space="preserve"> “Organisations” may be unincorporated or may be formally registered with a governing regulator such as the Charity Commission, the Community Interest Company Regulator or the Financial Conduct Authority.  Applicants with a constitution will be required to submit their governing document as evidence in support of the application.</w:t>
      </w:r>
    </w:p>
    <w:p w14:paraId="192BDC79" w14:textId="77777777" w:rsidR="00EA285B" w:rsidRPr="00EA285B" w:rsidRDefault="00EA285B" w:rsidP="00EA285B">
      <w:pPr>
        <w:spacing w:after="0" w:line="240" w:lineRule="auto"/>
        <w:rPr>
          <w:rFonts w:ascii="Arial" w:hAnsi="Arial" w:cs="Arial"/>
          <w:b/>
          <w:bCs/>
        </w:rPr>
      </w:pPr>
    </w:p>
    <w:tbl>
      <w:tblPr>
        <w:tblStyle w:val="TableGrid"/>
        <w:tblW w:w="0" w:type="auto"/>
        <w:tblLook w:val="04A0" w:firstRow="1" w:lastRow="0" w:firstColumn="1" w:lastColumn="0" w:noHBand="0" w:noVBand="1"/>
      </w:tblPr>
      <w:tblGrid>
        <w:gridCol w:w="8099"/>
        <w:gridCol w:w="1361"/>
        <w:gridCol w:w="1189"/>
      </w:tblGrid>
      <w:tr w:rsidR="00EA285B" w:rsidRPr="00EA285B" w14:paraId="6DFEB45A" w14:textId="77777777" w:rsidTr="00EA285B">
        <w:tc>
          <w:tcPr>
            <w:tcW w:w="12044" w:type="dxa"/>
          </w:tcPr>
          <w:p w14:paraId="4CE0F966" w14:textId="77777777" w:rsidR="00EA285B" w:rsidRPr="00520779" w:rsidRDefault="00EA285B" w:rsidP="00EA285B">
            <w:pPr>
              <w:rPr>
                <w:rFonts w:ascii="Arial" w:hAnsi="Arial" w:cs="Arial"/>
                <w:b/>
                <w:bCs/>
                <w:sz w:val="22"/>
                <w:szCs w:val="22"/>
              </w:rPr>
            </w:pPr>
            <w:r w:rsidRPr="00520779">
              <w:rPr>
                <w:rFonts w:ascii="Arial" w:hAnsi="Arial" w:cs="Arial"/>
                <w:b/>
                <w:bCs/>
                <w:sz w:val="22"/>
                <w:szCs w:val="22"/>
              </w:rPr>
              <w:t>Criteria</w:t>
            </w:r>
          </w:p>
          <w:p w14:paraId="42B5D6B6" w14:textId="2B03D3CC" w:rsidR="00EA285B" w:rsidRPr="00520779" w:rsidRDefault="00EA285B" w:rsidP="00EA285B">
            <w:pPr>
              <w:rPr>
                <w:rFonts w:ascii="Arial" w:hAnsi="Arial" w:cs="Arial"/>
                <w:b/>
                <w:bCs/>
                <w:sz w:val="8"/>
                <w:szCs w:val="8"/>
              </w:rPr>
            </w:pPr>
          </w:p>
        </w:tc>
        <w:tc>
          <w:tcPr>
            <w:tcW w:w="1843" w:type="dxa"/>
          </w:tcPr>
          <w:p w14:paraId="54FAEC44" w14:textId="77777777" w:rsidR="00EA285B" w:rsidRPr="00EA285B" w:rsidRDefault="00EA285B" w:rsidP="00EA285B">
            <w:pPr>
              <w:jc w:val="center"/>
              <w:rPr>
                <w:rFonts w:ascii="Arial" w:hAnsi="Arial" w:cs="Arial"/>
                <w:b/>
                <w:bCs/>
                <w:sz w:val="22"/>
                <w:szCs w:val="22"/>
              </w:rPr>
            </w:pPr>
            <w:r w:rsidRPr="00EA285B">
              <w:rPr>
                <w:rFonts w:ascii="Arial" w:hAnsi="Arial" w:cs="Arial"/>
                <w:b/>
                <w:bCs/>
                <w:sz w:val="22"/>
                <w:szCs w:val="22"/>
              </w:rPr>
              <w:t>Tier 1</w:t>
            </w:r>
          </w:p>
        </w:tc>
        <w:tc>
          <w:tcPr>
            <w:tcW w:w="1559" w:type="dxa"/>
          </w:tcPr>
          <w:p w14:paraId="3946D8FA" w14:textId="77777777" w:rsidR="00EA285B" w:rsidRPr="00EA285B" w:rsidRDefault="00EA285B" w:rsidP="00EA285B">
            <w:pPr>
              <w:jc w:val="center"/>
              <w:rPr>
                <w:rFonts w:ascii="Arial" w:hAnsi="Arial" w:cs="Arial"/>
                <w:b/>
                <w:bCs/>
                <w:sz w:val="22"/>
                <w:szCs w:val="22"/>
              </w:rPr>
            </w:pPr>
            <w:r w:rsidRPr="00EA285B">
              <w:rPr>
                <w:rFonts w:ascii="Arial" w:hAnsi="Arial" w:cs="Arial"/>
                <w:b/>
                <w:bCs/>
                <w:sz w:val="22"/>
                <w:szCs w:val="22"/>
              </w:rPr>
              <w:t>Tier 2</w:t>
            </w:r>
          </w:p>
        </w:tc>
      </w:tr>
      <w:tr w:rsidR="00EA285B" w:rsidRPr="00EA285B" w14:paraId="1BB48C91" w14:textId="77777777" w:rsidTr="00F177B6">
        <w:trPr>
          <w:trHeight w:val="213"/>
        </w:trPr>
        <w:tc>
          <w:tcPr>
            <w:tcW w:w="12044" w:type="dxa"/>
          </w:tcPr>
          <w:p w14:paraId="5C0BC7F3" w14:textId="77777777" w:rsidR="00EA285B" w:rsidRPr="00520779" w:rsidRDefault="00EA285B" w:rsidP="00EA285B">
            <w:pPr>
              <w:jc w:val="both"/>
              <w:rPr>
                <w:rFonts w:ascii="Arial" w:hAnsi="Arial" w:cs="Arial"/>
                <w:sz w:val="22"/>
                <w:szCs w:val="22"/>
              </w:rPr>
            </w:pPr>
            <w:r w:rsidRPr="00520779">
              <w:rPr>
                <w:rFonts w:ascii="Arial" w:hAnsi="Arial" w:cs="Arial"/>
                <w:sz w:val="22"/>
                <w:szCs w:val="22"/>
              </w:rPr>
              <w:t>Individuals</w:t>
            </w:r>
          </w:p>
          <w:p w14:paraId="5F59D01D" w14:textId="6DCC920C" w:rsidR="00EA285B" w:rsidRPr="00520779" w:rsidRDefault="00EA285B" w:rsidP="00EA285B">
            <w:pPr>
              <w:jc w:val="both"/>
              <w:rPr>
                <w:rFonts w:ascii="Arial" w:hAnsi="Arial" w:cs="Arial"/>
                <w:sz w:val="8"/>
                <w:szCs w:val="8"/>
              </w:rPr>
            </w:pPr>
          </w:p>
        </w:tc>
        <w:tc>
          <w:tcPr>
            <w:tcW w:w="1843" w:type="dxa"/>
          </w:tcPr>
          <w:p w14:paraId="1391C646" w14:textId="02E464F8" w:rsidR="00EA285B" w:rsidRPr="00EA285B" w:rsidRDefault="007B12DA" w:rsidP="00EA285B">
            <w:pPr>
              <w:jc w:val="center"/>
              <w:rPr>
                <w:rFonts w:ascii="Arial" w:hAnsi="Arial" w:cs="Arial"/>
                <w:sz w:val="22"/>
                <w:szCs w:val="22"/>
              </w:rPr>
            </w:pPr>
            <w:r>
              <w:rPr>
                <w:rFonts w:ascii="Arial" w:hAnsi="Arial" w:cs="Arial"/>
                <w:sz w:val="22"/>
                <w:szCs w:val="22"/>
              </w:rPr>
              <w:t>N</w:t>
            </w:r>
          </w:p>
        </w:tc>
        <w:tc>
          <w:tcPr>
            <w:tcW w:w="1559" w:type="dxa"/>
          </w:tcPr>
          <w:p w14:paraId="5A7027D2" w14:textId="77777777" w:rsidR="00EA285B" w:rsidRPr="00EA285B" w:rsidRDefault="00EA285B" w:rsidP="00EA285B">
            <w:pPr>
              <w:jc w:val="center"/>
              <w:rPr>
                <w:rFonts w:ascii="Arial" w:hAnsi="Arial" w:cs="Arial"/>
                <w:sz w:val="22"/>
                <w:szCs w:val="22"/>
              </w:rPr>
            </w:pPr>
            <w:r w:rsidRPr="00EA285B">
              <w:rPr>
                <w:rFonts w:ascii="Arial" w:hAnsi="Arial" w:cs="Arial"/>
                <w:sz w:val="22"/>
                <w:szCs w:val="22"/>
              </w:rPr>
              <w:t>N</w:t>
            </w:r>
          </w:p>
        </w:tc>
      </w:tr>
      <w:tr w:rsidR="00EA285B" w:rsidRPr="00EA285B" w14:paraId="7F16EB85" w14:textId="77777777" w:rsidTr="00EA285B">
        <w:tc>
          <w:tcPr>
            <w:tcW w:w="12044" w:type="dxa"/>
          </w:tcPr>
          <w:p w14:paraId="3E55AB42" w14:textId="77777777" w:rsidR="00EA285B" w:rsidRPr="00520779" w:rsidRDefault="00EA285B" w:rsidP="00EA285B">
            <w:pPr>
              <w:jc w:val="both"/>
              <w:rPr>
                <w:rFonts w:ascii="Arial" w:hAnsi="Arial" w:cs="Arial"/>
                <w:sz w:val="22"/>
                <w:szCs w:val="22"/>
              </w:rPr>
            </w:pPr>
            <w:r w:rsidRPr="00520779">
              <w:rPr>
                <w:rFonts w:ascii="Arial" w:hAnsi="Arial" w:cs="Arial"/>
                <w:sz w:val="22"/>
                <w:szCs w:val="22"/>
              </w:rPr>
              <w:t>New groups without a constitution or separate bank account</w:t>
            </w:r>
          </w:p>
          <w:p w14:paraId="78815204" w14:textId="4B029D34" w:rsidR="00EA285B" w:rsidRPr="00520779" w:rsidRDefault="00EA285B" w:rsidP="00EA285B">
            <w:pPr>
              <w:jc w:val="both"/>
              <w:rPr>
                <w:rFonts w:ascii="Arial" w:hAnsi="Arial" w:cs="Arial"/>
                <w:sz w:val="8"/>
                <w:szCs w:val="8"/>
              </w:rPr>
            </w:pPr>
          </w:p>
        </w:tc>
        <w:tc>
          <w:tcPr>
            <w:tcW w:w="1843" w:type="dxa"/>
          </w:tcPr>
          <w:p w14:paraId="14345E43" w14:textId="11D02970" w:rsidR="00EA285B" w:rsidRPr="00EA285B" w:rsidRDefault="000241E3" w:rsidP="00EA285B">
            <w:pPr>
              <w:jc w:val="center"/>
              <w:rPr>
                <w:rFonts w:ascii="Arial" w:hAnsi="Arial" w:cs="Arial"/>
                <w:sz w:val="22"/>
                <w:szCs w:val="22"/>
              </w:rPr>
            </w:pPr>
            <w:r>
              <w:rPr>
                <w:rFonts w:ascii="Arial" w:hAnsi="Arial" w:cs="Arial"/>
                <w:sz w:val="22"/>
                <w:szCs w:val="22"/>
              </w:rPr>
              <w:t>N</w:t>
            </w:r>
          </w:p>
        </w:tc>
        <w:tc>
          <w:tcPr>
            <w:tcW w:w="1559" w:type="dxa"/>
          </w:tcPr>
          <w:p w14:paraId="3810FF17" w14:textId="77777777" w:rsidR="00EA285B" w:rsidRPr="00EA285B" w:rsidRDefault="00EA285B" w:rsidP="00EA285B">
            <w:pPr>
              <w:jc w:val="center"/>
              <w:rPr>
                <w:rFonts w:ascii="Arial" w:hAnsi="Arial" w:cs="Arial"/>
                <w:sz w:val="22"/>
                <w:szCs w:val="22"/>
              </w:rPr>
            </w:pPr>
            <w:r w:rsidRPr="00EA285B">
              <w:rPr>
                <w:rFonts w:ascii="Arial" w:hAnsi="Arial" w:cs="Arial"/>
                <w:sz w:val="22"/>
                <w:szCs w:val="22"/>
              </w:rPr>
              <w:t>N</w:t>
            </w:r>
          </w:p>
        </w:tc>
      </w:tr>
      <w:tr w:rsidR="00EA285B" w:rsidRPr="00EA285B" w14:paraId="7507E553" w14:textId="77777777" w:rsidTr="00EA285B">
        <w:tc>
          <w:tcPr>
            <w:tcW w:w="12044" w:type="dxa"/>
          </w:tcPr>
          <w:p w14:paraId="392E7F37" w14:textId="0932331C" w:rsidR="00EA285B" w:rsidRPr="00520779" w:rsidRDefault="00AE694E" w:rsidP="00EA285B">
            <w:pPr>
              <w:jc w:val="both"/>
              <w:rPr>
                <w:rFonts w:ascii="Arial" w:hAnsi="Arial" w:cs="Arial"/>
                <w:sz w:val="22"/>
                <w:szCs w:val="22"/>
              </w:rPr>
            </w:pPr>
            <w:ins w:id="15" w:author="Rachel Thomson" w:date="2025-09-30T09:18:00Z" w16du:dateUtc="2025-09-30T08:18:00Z">
              <w:r>
                <w:rPr>
                  <w:rFonts w:ascii="Arial" w:hAnsi="Arial" w:cs="Arial"/>
                  <w:sz w:val="22"/>
                  <w:szCs w:val="22"/>
                </w:rPr>
                <w:t xml:space="preserve">New and </w:t>
              </w:r>
            </w:ins>
            <w:del w:id="16" w:author="Rachel Thomson" w:date="2025-09-30T09:18:00Z" w16du:dateUtc="2025-09-30T08:18:00Z">
              <w:r w:rsidR="00EA285B" w:rsidRPr="00520779" w:rsidDel="00AE694E">
                <w:rPr>
                  <w:rFonts w:ascii="Arial" w:hAnsi="Arial" w:cs="Arial"/>
                  <w:sz w:val="22"/>
                  <w:szCs w:val="22"/>
                </w:rPr>
                <w:delText>E</w:delText>
              </w:r>
            </w:del>
            <w:ins w:id="17" w:author="Rachel Thomson" w:date="2025-09-30T09:18:00Z" w16du:dateUtc="2025-09-30T08:18:00Z">
              <w:r>
                <w:rPr>
                  <w:rFonts w:ascii="Arial" w:hAnsi="Arial" w:cs="Arial"/>
                  <w:sz w:val="22"/>
                  <w:szCs w:val="22"/>
                </w:rPr>
                <w:t>e</w:t>
              </w:r>
            </w:ins>
            <w:r w:rsidR="00EA285B" w:rsidRPr="00520779">
              <w:rPr>
                <w:rFonts w:ascii="Arial" w:hAnsi="Arial" w:cs="Arial"/>
                <w:sz w:val="22"/>
                <w:szCs w:val="22"/>
              </w:rPr>
              <w:t>stablished group/organisation with a constitution and a bank account requiring a dual authority mandate</w:t>
            </w:r>
          </w:p>
          <w:p w14:paraId="2D56492D" w14:textId="3F519E30" w:rsidR="00EA285B" w:rsidRPr="00520779" w:rsidRDefault="00EA285B" w:rsidP="00EA285B">
            <w:pPr>
              <w:jc w:val="both"/>
              <w:rPr>
                <w:rFonts w:ascii="Arial" w:hAnsi="Arial" w:cs="Arial"/>
                <w:sz w:val="8"/>
                <w:szCs w:val="8"/>
              </w:rPr>
            </w:pPr>
          </w:p>
        </w:tc>
        <w:tc>
          <w:tcPr>
            <w:tcW w:w="1843" w:type="dxa"/>
          </w:tcPr>
          <w:p w14:paraId="62420090" w14:textId="77777777" w:rsidR="00EA285B" w:rsidRPr="00EA285B" w:rsidRDefault="00EA285B" w:rsidP="00EA285B">
            <w:pPr>
              <w:jc w:val="center"/>
              <w:rPr>
                <w:rFonts w:ascii="Arial" w:hAnsi="Arial" w:cs="Arial"/>
                <w:sz w:val="22"/>
                <w:szCs w:val="22"/>
              </w:rPr>
            </w:pPr>
            <w:r w:rsidRPr="00EA285B">
              <w:rPr>
                <w:rFonts w:ascii="Arial" w:hAnsi="Arial" w:cs="Arial"/>
                <w:sz w:val="22"/>
                <w:szCs w:val="22"/>
              </w:rPr>
              <w:t>Y</w:t>
            </w:r>
          </w:p>
        </w:tc>
        <w:tc>
          <w:tcPr>
            <w:tcW w:w="1559" w:type="dxa"/>
          </w:tcPr>
          <w:p w14:paraId="191C7D84" w14:textId="77777777" w:rsidR="00EA285B" w:rsidRPr="00EA285B" w:rsidRDefault="00EA285B" w:rsidP="00EA285B">
            <w:pPr>
              <w:jc w:val="center"/>
              <w:rPr>
                <w:rFonts w:ascii="Arial" w:hAnsi="Arial" w:cs="Arial"/>
                <w:sz w:val="22"/>
                <w:szCs w:val="22"/>
              </w:rPr>
            </w:pPr>
            <w:r w:rsidRPr="00EA285B">
              <w:rPr>
                <w:rFonts w:ascii="Arial" w:hAnsi="Arial" w:cs="Arial"/>
                <w:sz w:val="22"/>
                <w:szCs w:val="22"/>
              </w:rPr>
              <w:t>Y</w:t>
            </w:r>
          </w:p>
        </w:tc>
      </w:tr>
      <w:tr w:rsidR="00EA285B" w:rsidRPr="00EA285B" w14:paraId="1984FAB7" w14:textId="77777777" w:rsidTr="00EA285B">
        <w:tc>
          <w:tcPr>
            <w:tcW w:w="12044" w:type="dxa"/>
          </w:tcPr>
          <w:p w14:paraId="0B0ED849" w14:textId="77777777" w:rsidR="00EA285B" w:rsidRPr="00520779" w:rsidRDefault="00EA285B" w:rsidP="00EA285B">
            <w:pPr>
              <w:jc w:val="both"/>
              <w:rPr>
                <w:rFonts w:ascii="Arial" w:hAnsi="Arial" w:cs="Arial"/>
                <w:sz w:val="22"/>
                <w:szCs w:val="22"/>
              </w:rPr>
            </w:pPr>
            <w:r w:rsidRPr="00520779">
              <w:rPr>
                <w:rFonts w:ascii="Arial" w:hAnsi="Arial" w:cs="Arial"/>
                <w:sz w:val="22"/>
                <w:szCs w:val="22"/>
              </w:rPr>
              <w:t>Private companies or businesses without social objectives</w:t>
            </w:r>
          </w:p>
          <w:p w14:paraId="4AF5A015" w14:textId="47D32A69" w:rsidR="00EA285B" w:rsidRPr="00520779" w:rsidRDefault="00EA285B" w:rsidP="00EA285B">
            <w:pPr>
              <w:jc w:val="both"/>
              <w:rPr>
                <w:rFonts w:ascii="Arial" w:hAnsi="Arial" w:cs="Arial"/>
                <w:sz w:val="8"/>
                <w:szCs w:val="8"/>
              </w:rPr>
            </w:pPr>
          </w:p>
        </w:tc>
        <w:tc>
          <w:tcPr>
            <w:tcW w:w="1843" w:type="dxa"/>
          </w:tcPr>
          <w:p w14:paraId="4C0B1414" w14:textId="77777777" w:rsidR="00EA285B" w:rsidRPr="00EA285B" w:rsidRDefault="00EA285B" w:rsidP="00EA285B">
            <w:pPr>
              <w:jc w:val="center"/>
              <w:rPr>
                <w:rFonts w:ascii="Arial" w:hAnsi="Arial" w:cs="Arial"/>
                <w:sz w:val="22"/>
                <w:szCs w:val="22"/>
              </w:rPr>
            </w:pPr>
            <w:r w:rsidRPr="00EA285B">
              <w:rPr>
                <w:rFonts w:ascii="Arial" w:hAnsi="Arial" w:cs="Arial"/>
                <w:sz w:val="22"/>
                <w:szCs w:val="22"/>
              </w:rPr>
              <w:t>N</w:t>
            </w:r>
          </w:p>
        </w:tc>
        <w:tc>
          <w:tcPr>
            <w:tcW w:w="1559" w:type="dxa"/>
          </w:tcPr>
          <w:p w14:paraId="600E23EC" w14:textId="77777777" w:rsidR="00EA285B" w:rsidRPr="00EA285B" w:rsidRDefault="00EA285B" w:rsidP="00EA285B">
            <w:pPr>
              <w:jc w:val="center"/>
              <w:rPr>
                <w:rFonts w:ascii="Arial" w:hAnsi="Arial" w:cs="Arial"/>
                <w:sz w:val="22"/>
                <w:szCs w:val="22"/>
              </w:rPr>
            </w:pPr>
            <w:r w:rsidRPr="00EA285B">
              <w:rPr>
                <w:rFonts w:ascii="Arial" w:hAnsi="Arial" w:cs="Arial"/>
                <w:sz w:val="22"/>
                <w:szCs w:val="22"/>
              </w:rPr>
              <w:t>N</w:t>
            </w:r>
          </w:p>
        </w:tc>
      </w:tr>
    </w:tbl>
    <w:p w14:paraId="7C75E918" w14:textId="485D4DA4" w:rsidR="00EA285B" w:rsidRDefault="00EA285B" w:rsidP="00EA285B">
      <w:pPr>
        <w:pStyle w:val="NoSpacing"/>
      </w:pPr>
    </w:p>
    <w:p w14:paraId="45872E6E" w14:textId="2580D9CF" w:rsidR="00EA285B" w:rsidRPr="00EA285B" w:rsidRDefault="00022AAC" w:rsidP="00EA285B">
      <w:pPr>
        <w:spacing w:after="0" w:line="240" w:lineRule="auto"/>
        <w:rPr>
          <w:rFonts w:ascii="Arial" w:hAnsi="Arial" w:cs="Arial"/>
          <w:b/>
          <w:bCs/>
        </w:rPr>
      </w:pPr>
      <w:r>
        <w:rPr>
          <w:rFonts w:ascii="Arial" w:hAnsi="Arial" w:cs="Arial"/>
          <w:b/>
          <w:bCs/>
        </w:rPr>
        <w:t xml:space="preserve">2.4 </w:t>
      </w:r>
      <w:r w:rsidR="00EA285B" w:rsidRPr="00EA285B">
        <w:rPr>
          <w:rFonts w:ascii="Arial" w:hAnsi="Arial" w:cs="Arial"/>
          <w:b/>
          <w:bCs/>
        </w:rPr>
        <w:t>Project Duration</w:t>
      </w:r>
    </w:p>
    <w:p w14:paraId="6E0D1B62" w14:textId="77777777" w:rsidR="00EA285B" w:rsidRPr="00EA285B" w:rsidRDefault="00EA285B" w:rsidP="00EA285B">
      <w:pPr>
        <w:spacing w:after="0" w:line="240" w:lineRule="auto"/>
        <w:rPr>
          <w:rFonts w:ascii="Arial" w:hAnsi="Arial" w:cs="Arial"/>
          <w:sz w:val="16"/>
          <w:szCs w:val="16"/>
        </w:rPr>
      </w:pPr>
    </w:p>
    <w:p w14:paraId="07E06E40" w14:textId="77777777" w:rsidR="00EA285B" w:rsidRPr="00EA285B" w:rsidRDefault="00EA285B" w:rsidP="00EA285B">
      <w:pPr>
        <w:spacing w:after="0" w:line="240" w:lineRule="auto"/>
        <w:jc w:val="both"/>
        <w:rPr>
          <w:rFonts w:ascii="Arial" w:hAnsi="Arial" w:cs="Arial"/>
        </w:rPr>
      </w:pPr>
      <w:r w:rsidRPr="000A02DE">
        <w:rPr>
          <w:rFonts w:ascii="Arial" w:hAnsi="Arial" w:cs="Arial"/>
        </w:rPr>
        <w:t>You must use the grant within one year of the date specified on your award letter.  We recognise that project timescales can slip for good reasons and if your project is delayed, you will need to agree any revision to the timetable with us.  If a project does not ultimately proceed as planned, we require the grant to be returned.</w:t>
      </w:r>
    </w:p>
    <w:p w14:paraId="47F2333D" w14:textId="77777777" w:rsidR="00EA285B" w:rsidRPr="00EA285B" w:rsidRDefault="00EA285B" w:rsidP="00EA285B">
      <w:pPr>
        <w:spacing w:after="0" w:line="240" w:lineRule="auto"/>
        <w:rPr>
          <w:rFonts w:ascii="Arial" w:hAnsi="Arial" w:cs="Arial"/>
        </w:rPr>
      </w:pPr>
    </w:p>
    <w:p w14:paraId="70E1660D" w14:textId="77777777" w:rsidR="00594998" w:rsidRDefault="00594998" w:rsidP="00EA285B">
      <w:pPr>
        <w:spacing w:after="0" w:line="240" w:lineRule="auto"/>
        <w:rPr>
          <w:rFonts w:ascii="Arial" w:hAnsi="Arial" w:cs="Arial"/>
          <w:b/>
          <w:bCs/>
        </w:rPr>
      </w:pPr>
    </w:p>
    <w:p w14:paraId="31A48886" w14:textId="198D7596" w:rsidR="00EA285B" w:rsidRPr="00EA285B" w:rsidRDefault="00267B71" w:rsidP="00EA285B">
      <w:pPr>
        <w:spacing w:after="0" w:line="240" w:lineRule="auto"/>
        <w:rPr>
          <w:rFonts w:ascii="Arial" w:hAnsi="Arial" w:cs="Arial"/>
          <w:b/>
          <w:bCs/>
        </w:rPr>
      </w:pPr>
      <w:r>
        <w:rPr>
          <w:rFonts w:ascii="Arial" w:hAnsi="Arial" w:cs="Arial"/>
          <w:b/>
          <w:bCs/>
        </w:rPr>
        <w:t>2.</w:t>
      </w:r>
      <w:r w:rsidR="00343A7A">
        <w:rPr>
          <w:rFonts w:ascii="Arial" w:hAnsi="Arial" w:cs="Arial"/>
          <w:b/>
          <w:bCs/>
        </w:rPr>
        <w:t>5</w:t>
      </w:r>
      <w:r>
        <w:rPr>
          <w:rFonts w:ascii="Arial" w:hAnsi="Arial" w:cs="Arial"/>
          <w:b/>
          <w:bCs/>
        </w:rPr>
        <w:t xml:space="preserve"> </w:t>
      </w:r>
      <w:r w:rsidR="00EA285B" w:rsidRPr="00EA285B">
        <w:rPr>
          <w:rFonts w:ascii="Arial" w:hAnsi="Arial" w:cs="Arial"/>
          <w:b/>
          <w:bCs/>
        </w:rPr>
        <w:t>How and when to apply</w:t>
      </w:r>
    </w:p>
    <w:p w14:paraId="10163C99" w14:textId="77777777" w:rsidR="00EA285B" w:rsidRPr="00EA285B" w:rsidRDefault="00EA285B" w:rsidP="00EA285B">
      <w:pPr>
        <w:spacing w:after="0" w:line="240" w:lineRule="auto"/>
        <w:rPr>
          <w:rFonts w:ascii="Arial" w:hAnsi="Arial" w:cs="Arial"/>
          <w:sz w:val="16"/>
          <w:szCs w:val="16"/>
        </w:rPr>
      </w:pPr>
    </w:p>
    <w:p w14:paraId="401F6ABC" w14:textId="1B99A82F" w:rsidR="00EA285B" w:rsidRPr="00EA285B" w:rsidRDefault="00EA285B" w:rsidP="00EA285B">
      <w:pPr>
        <w:jc w:val="both"/>
        <w:rPr>
          <w:rFonts w:ascii="Arial" w:hAnsi="Arial" w:cs="Arial"/>
        </w:rPr>
      </w:pPr>
      <w:r w:rsidRPr="00EA285B">
        <w:rPr>
          <w:rFonts w:ascii="Arial" w:hAnsi="Arial" w:cs="Arial"/>
        </w:rPr>
        <w:t xml:space="preserve">Application forms are available on our website or by contacting the Town Council office.  Grant applications will only be considered by submission of the </w:t>
      </w:r>
      <w:r w:rsidR="00763B3E" w:rsidRPr="00763B3E">
        <w:rPr>
          <w:rFonts w:ascii="Arial" w:hAnsi="Arial" w:cs="Arial"/>
        </w:rPr>
        <w:t xml:space="preserve">Fishguard </w:t>
      </w:r>
      <w:r w:rsidR="00512918">
        <w:rPr>
          <w:rFonts w:ascii="Arial" w:hAnsi="Arial" w:cs="Arial"/>
        </w:rPr>
        <w:t>&amp;</w:t>
      </w:r>
      <w:r w:rsidR="00512918" w:rsidRPr="00763B3E">
        <w:rPr>
          <w:rFonts w:ascii="Arial" w:hAnsi="Arial" w:cs="Arial"/>
        </w:rPr>
        <w:t xml:space="preserve"> </w:t>
      </w:r>
      <w:r w:rsidR="00763B3E" w:rsidRPr="00763B3E">
        <w:rPr>
          <w:rFonts w:ascii="Arial" w:hAnsi="Arial" w:cs="Arial"/>
        </w:rPr>
        <w:t>Goodwick</w:t>
      </w:r>
      <w:r w:rsidRPr="00763B3E">
        <w:rPr>
          <w:rFonts w:ascii="Arial" w:hAnsi="Arial" w:cs="Arial"/>
        </w:rPr>
        <w:t xml:space="preserve"> Town</w:t>
      </w:r>
      <w:r w:rsidRPr="00EA285B">
        <w:rPr>
          <w:rFonts w:ascii="Arial" w:hAnsi="Arial" w:cs="Arial"/>
        </w:rPr>
        <w:t xml:space="preserve"> Council Grant Application Form, together with all the supporting evidence required on the application form.  Grants are assessed on a first come first served basis.</w:t>
      </w:r>
    </w:p>
    <w:p w14:paraId="104E8E22" w14:textId="61091A8E" w:rsidR="00EA285B" w:rsidRPr="000A02DE" w:rsidRDefault="00EA285B" w:rsidP="00EA285B">
      <w:pPr>
        <w:jc w:val="both"/>
        <w:rPr>
          <w:rFonts w:ascii="Arial" w:hAnsi="Arial" w:cs="Arial"/>
        </w:rPr>
      </w:pPr>
      <w:r w:rsidRPr="000A02DE">
        <w:rPr>
          <w:rFonts w:ascii="Arial" w:hAnsi="Arial" w:cs="Arial"/>
        </w:rPr>
        <w:t xml:space="preserve">An organisation may </w:t>
      </w:r>
      <w:r w:rsidR="00257C0E">
        <w:rPr>
          <w:rFonts w:ascii="Arial" w:hAnsi="Arial" w:cs="Arial"/>
        </w:rPr>
        <w:t xml:space="preserve">only </w:t>
      </w:r>
      <w:r w:rsidRPr="000A02DE">
        <w:rPr>
          <w:rFonts w:ascii="Arial" w:hAnsi="Arial" w:cs="Arial"/>
        </w:rPr>
        <w:t xml:space="preserve">apply </w:t>
      </w:r>
      <w:proofErr w:type="gramStart"/>
      <w:r w:rsidRPr="000A02DE">
        <w:rPr>
          <w:rFonts w:ascii="Arial" w:hAnsi="Arial" w:cs="Arial"/>
        </w:rPr>
        <w:t>for  one</w:t>
      </w:r>
      <w:proofErr w:type="gramEnd"/>
      <w:r w:rsidRPr="000A02DE">
        <w:rPr>
          <w:rFonts w:ascii="Arial" w:hAnsi="Arial" w:cs="Arial"/>
        </w:rPr>
        <w:t xml:space="preserve"> grant in any given financial year</w:t>
      </w:r>
      <w:r w:rsidR="0085362E">
        <w:rPr>
          <w:rFonts w:ascii="Arial" w:hAnsi="Arial" w:cs="Arial"/>
        </w:rPr>
        <w:t xml:space="preserve">, except for </w:t>
      </w:r>
      <w:r w:rsidR="00F55358">
        <w:rPr>
          <w:rFonts w:ascii="Arial" w:hAnsi="Arial" w:cs="Arial"/>
        </w:rPr>
        <w:t>emergency requests as noted in 1.1 of this policy.</w:t>
      </w:r>
      <w:r w:rsidRPr="000A02DE">
        <w:rPr>
          <w:rFonts w:ascii="Arial" w:hAnsi="Arial" w:cs="Arial"/>
        </w:rPr>
        <w:t xml:space="preserve"> </w:t>
      </w:r>
    </w:p>
    <w:p w14:paraId="30AF6E0B" w14:textId="77777777" w:rsidR="00EA285B" w:rsidRPr="000A02DE" w:rsidRDefault="00EA285B" w:rsidP="00EA285B">
      <w:pPr>
        <w:jc w:val="both"/>
        <w:rPr>
          <w:rFonts w:ascii="Arial" w:hAnsi="Arial" w:cs="Arial"/>
        </w:rPr>
      </w:pPr>
      <w:r w:rsidRPr="000A02DE">
        <w:rPr>
          <w:rFonts w:ascii="Arial" w:hAnsi="Arial" w:cs="Arial"/>
        </w:rPr>
        <w:t>The Town Clerk will receive your application and check that it is complete, including all necessary supporting evidence.</w:t>
      </w:r>
    </w:p>
    <w:p w14:paraId="551D5E9B" w14:textId="77777777" w:rsidR="00EA285B" w:rsidRPr="000A02DE" w:rsidRDefault="00EA285B" w:rsidP="00EA285B">
      <w:pPr>
        <w:jc w:val="both"/>
        <w:rPr>
          <w:rFonts w:ascii="Arial" w:hAnsi="Arial" w:cs="Arial"/>
        </w:rPr>
      </w:pPr>
      <w:r w:rsidRPr="000A02DE">
        <w:rPr>
          <w:rFonts w:ascii="Arial" w:hAnsi="Arial" w:cs="Arial"/>
        </w:rPr>
        <w:t>You should ensure the Town Clerk has agreed your application is complete no less than 8 weeks before you need to commence spending on your project.</w:t>
      </w:r>
    </w:p>
    <w:p w14:paraId="62C34C81" w14:textId="20BB6529" w:rsidR="00EA285B" w:rsidRPr="000A02DE" w:rsidRDefault="00EA285B" w:rsidP="00EA285B">
      <w:pPr>
        <w:pStyle w:val="NoSpacing"/>
        <w:rPr>
          <w:rFonts w:ascii="Arial" w:hAnsi="Arial" w:cs="Arial"/>
        </w:rPr>
      </w:pPr>
      <w:r w:rsidRPr="00520779">
        <w:rPr>
          <w:rFonts w:ascii="Arial" w:hAnsi="Arial" w:cs="Arial"/>
        </w:rPr>
        <w:t xml:space="preserve">Applications will then be assessed by the Finance </w:t>
      </w:r>
      <w:r w:rsidR="00735BC1">
        <w:rPr>
          <w:rFonts w:ascii="Arial" w:hAnsi="Arial" w:cs="Arial"/>
        </w:rPr>
        <w:t>C</w:t>
      </w:r>
      <w:r w:rsidR="00735BC1" w:rsidRPr="00520779">
        <w:rPr>
          <w:rFonts w:ascii="Arial" w:hAnsi="Arial" w:cs="Arial"/>
        </w:rPr>
        <w:t xml:space="preserve">ommittee </w:t>
      </w:r>
      <w:r w:rsidR="003E3FAD" w:rsidRPr="00520779">
        <w:rPr>
          <w:rFonts w:ascii="Arial" w:hAnsi="Arial" w:cs="Arial"/>
        </w:rPr>
        <w:t>who</w:t>
      </w:r>
      <w:r w:rsidRPr="00520779">
        <w:rPr>
          <w:rFonts w:ascii="Arial" w:hAnsi="Arial" w:cs="Arial"/>
        </w:rPr>
        <w:t xml:space="preserve"> will </w:t>
      </w:r>
      <w:r w:rsidR="003E3FAD" w:rsidRPr="00520779">
        <w:rPr>
          <w:rFonts w:ascii="Arial" w:hAnsi="Arial" w:cs="Arial"/>
        </w:rPr>
        <w:t xml:space="preserve">either authorise up to £500 or </w:t>
      </w:r>
      <w:r w:rsidRPr="00520779">
        <w:rPr>
          <w:rFonts w:ascii="Arial" w:hAnsi="Arial" w:cs="Arial"/>
        </w:rPr>
        <w:t>make a recommendation for a decision at the next Full Council meeting</w:t>
      </w:r>
      <w:r w:rsidR="00403434" w:rsidRPr="00520779">
        <w:rPr>
          <w:rFonts w:ascii="Arial" w:hAnsi="Arial" w:cs="Arial"/>
        </w:rPr>
        <w:t xml:space="preserve"> for higher amounts</w:t>
      </w:r>
      <w:r w:rsidRPr="00520779">
        <w:rPr>
          <w:rFonts w:ascii="Arial" w:hAnsi="Arial" w:cs="Arial"/>
        </w:rPr>
        <w:t xml:space="preserve">.  Dates of the meetings of Full Council are publicised on our website and by contacting the Town Council office.  As a member of the public, you are welcome to attend Full Council meetings and those at which your application is considered.  However, applicants may only answer questions addressed to them by the Chairman and are not permitted to take part in the discussion.  Applicants will be advised of the decision following the meeting.  </w:t>
      </w:r>
      <w:r w:rsidR="00C82D97">
        <w:rPr>
          <w:rFonts w:ascii="Arial" w:hAnsi="Arial" w:cs="Arial"/>
        </w:rPr>
        <w:t xml:space="preserve">On request, </w:t>
      </w:r>
      <w:r w:rsidR="00DB7248">
        <w:rPr>
          <w:rFonts w:ascii="Arial" w:hAnsi="Arial" w:cs="Arial"/>
        </w:rPr>
        <w:t>a</w:t>
      </w:r>
      <w:r w:rsidRPr="00520779">
        <w:rPr>
          <w:rFonts w:ascii="Arial" w:hAnsi="Arial" w:cs="Arial"/>
        </w:rPr>
        <w:t>pplicants will be provided with a</w:t>
      </w:r>
      <w:ins w:id="18" w:author="Rachel Thomson" w:date="2025-09-30T14:23:00Z" w16du:dateUtc="2025-09-30T13:23:00Z">
        <w:r w:rsidR="003C644B">
          <w:rPr>
            <w:rFonts w:ascii="Arial" w:hAnsi="Arial" w:cs="Arial"/>
          </w:rPr>
          <w:t>n explanation for reaching the decision made.</w:t>
        </w:r>
      </w:ins>
      <w:del w:id="19" w:author="Rachel Thomson" w:date="2025-09-30T14:23:00Z" w16du:dateUtc="2025-09-30T13:23:00Z">
        <w:r w:rsidRPr="00520779" w:rsidDel="003C644B">
          <w:rPr>
            <w:rFonts w:ascii="Arial" w:hAnsi="Arial" w:cs="Arial"/>
          </w:rPr>
          <w:delText xml:space="preserve"> copy of the completed scoring criteria and relevant literature</w:delText>
        </w:r>
      </w:del>
      <w:r w:rsidRPr="00520779">
        <w:rPr>
          <w:rFonts w:ascii="Arial" w:hAnsi="Arial" w:cs="Arial"/>
        </w:rPr>
        <w:t>.</w:t>
      </w:r>
    </w:p>
    <w:p w14:paraId="2938412A" w14:textId="77777777" w:rsidR="00EA285B" w:rsidRPr="000A02DE" w:rsidRDefault="00EA285B" w:rsidP="00EA285B">
      <w:pPr>
        <w:pStyle w:val="NoSpacing"/>
        <w:rPr>
          <w:rFonts w:ascii="Arial" w:hAnsi="Arial" w:cs="Arial"/>
        </w:rPr>
      </w:pPr>
    </w:p>
    <w:p w14:paraId="795AD5CA" w14:textId="7A46B1B6" w:rsidR="00EA285B" w:rsidRPr="000A02DE" w:rsidRDefault="00DB7248" w:rsidP="00EA285B">
      <w:pPr>
        <w:spacing w:after="0" w:line="240" w:lineRule="auto"/>
        <w:jc w:val="both"/>
        <w:rPr>
          <w:rFonts w:ascii="Arial" w:hAnsi="Arial" w:cs="Arial"/>
          <w:b/>
          <w:bCs/>
        </w:rPr>
      </w:pPr>
      <w:r>
        <w:rPr>
          <w:rFonts w:ascii="Arial" w:hAnsi="Arial" w:cs="Arial"/>
          <w:b/>
          <w:bCs/>
        </w:rPr>
        <w:t xml:space="preserve">2.6 </w:t>
      </w:r>
      <w:r w:rsidR="00EA285B" w:rsidRPr="000A02DE">
        <w:rPr>
          <w:rFonts w:ascii="Arial" w:hAnsi="Arial" w:cs="Arial"/>
          <w:b/>
          <w:bCs/>
        </w:rPr>
        <w:t>How applications are assessed</w:t>
      </w:r>
    </w:p>
    <w:p w14:paraId="0DCFEEDF" w14:textId="5413AB94" w:rsidR="00EA285B" w:rsidRDefault="00EA285B" w:rsidP="00EA285B">
      <w:pPr>
        <w:spacing w:after="0" w:line="240" w:lineRule="auto"/>
        <w:jc w:val="both"/>
        <w:rPr>
          <w:rFonts w:ascii="Arial" w:hAnsi="Arial" w:cs="Arial"/>
        </w:rPr>
      </w:pPr>
      <w:r w:rsidRPr="000A02DE">
        <w:rPr>
          <w:rFonts w:ascii="Arial" w:hAnsi="Arial" w:cs="Arial"/>
        </w:rPr>
        <w:t>The criteria against which applications are assessed can be found in the Application Form and in the application pack.</w:t>
      </w:r>
    </w:p>
    <w:p w14:paraId="4703AC86" w14:textId="77777777" w:rsidR="006617ED" w:rsidRDefault="006617ED" w:rsidP="00EA285B">
      <w:pPr>
        <w:spacing w:after="0" w:line="240" w:lineRule="auto"/>
        <w:jc w:val="both"/>
        <w:rPr>
          <w:rFonts w:ascii="Arial" w:hAnsi="Arial" w:cs="Arial"/>
        </w:rPr>
      </w:pPr>
    </w:p>
    <w:p w14:paraId="7C31C2C9" w14:textId="5B233819" w:rsidR="006617ED" w:rsidRDefault="006C01C9" w:rsidP="00EA285B">
      <w:pPr>
        <w:spacing w:after="0" w:line="240" w:lineRule="auto"/>
        <w:jc w:val="both"/>
        <w:rPr>
          <w:rFonts w:ascii="Arial" w:hAnsi="Arial" w:cs="Arial"/>
          <w:b/>
          <w:bCs/>
        </w:rPr>
      </w:pPr>
      <w:r>
        <w:rPr>
          <w:rFonts w:ascii="Arial" w:hAnsi="Arial" w:cs="Arial"/>
          <w:b/>
          <w:bCs/>
        </w:rPr>
        <w:t>2.7 End of Project</w:t>
      </w:r>
    </w:p>
    <w:p w14:paraId="5B0A91FC" w14:textId="5AEAD2C7" w:rsidR="006C01C9" w:rsidRPr="006C01C9" w:rsidRDefault="006C01C9" w:rsidP="00EA285B">
      <w:pPr>
        <w:spacing w:after="0" w:line="240" w:lineRule="auto"/>
        <w:jc w:val="both"/>
        <w:rPr>
          <w:rFonts w:ascii="Arial" w:hAnsi="Arial" w:cs="Arial"/>
        </w:rPr>
      </w:pPr>
      <w:r>
        <w:rPr>
          <w:rFonts w:ascii="Arial" w:hAnsi="Arial" w:cs="Arial"/>
        </w:rPr>
        <w:t xml:space="preserve">On </w:t>
      </w:r>
      <w:r w:rsidR="006F0B42">
        <w:rPr>
          <w:rFonts w:ascii="Arial" w:hAnsi="Arial" w:cs="Arial"/>
        </w:rPr>
        <w:t>completion of the project that has been supported by a grant from Fishguard &amp; Goodwick Town Council, you are requ</w:t>
      </w:r>
      <w:r w:rsidR="005F6CA2">
        <w:rPr>
          <w:rFonts w:ascii="Arial" w:hAnsi="Arial" w:cs="Arial"/>
        </w:rPr>
        <w:t>ir</w:t>
      </w:r>
      <w:r w:rsidR="006F0B42">
        <w:rPr>
          <w:rFonts w:ascii="Arial" w:hAnsi="Arial" w:cs="Arial"/>
        </w:rPr>
        <w:t xml:space="preserve">ed to provide a </w:t>
      </w:r>
      <w:r w:rsidR="00E90152">
        <w:rPr>
          <w:rFonts w:ascii="Arial" w:hAnsi="Arial" w:cs="Arial"/>
        </w:rPr>
        <w:t>report</w:t>
      </w:r>
      <w:r w:rsidR="006F0B42">
        <w:rPr>
          <w:rFonts w:ascii="Arial" w:hAnsi="Arial" w:cs="Arial"/>
        </w:rPr>
        <w:t xml:space="preserve"> to the </w:t>
      </w:r>
      <w:r w:rsidR="003745BE">
        <w:rPr>
          <w:rFonts w:ascii="Arial" w:hAnsi="Arial" w:cs="Arial"/>
        </w:rPr>
        <w:t>Town C</w:t>
      </w:r>
      <w:r w:rsidR="006F0B42">
        <w:rPr>
          <w:rFonts w:ascii="Arial" w:hAnsi="Arial" w:cs="Arial"/>
        </w:rPr>
        <w:t>ouncil confirming completion of the project, along with a summ</w:t>
      </w:r>
      <w:r w:rsidR="002E0C77">
        <w:rPr>
          <w:rFonts w:ascii="Arial" w:hAnsi="Arial" w:cs="Arial"/>
        </w:rPr>
        <w:t>ary of costs incurred</w:t>
      </w:r>
      <w:r w:rsidR="00E90152">
        <w:rPr>
          <w:rFonts w:ascii="Arial" w:hAnsi="Arial" w:cs="Arial"/>
        </w:rPr>
        <w:t xml:space="preserve">, and the achievement </w:t>
      </w:r>
      <w:r w:rsidR="00E93D7C">
        <w:rPr>
          <w:rFonts w:ascii="Arial" w:hAnsi="Arial" w:cs="Arial"/>
        </w:rPr>
        <w:t>of the project objectives and aims</w:t>
      </w:r>
      <w:r w:rsidR="003745BE">
        <w:rPr>
          <w:rFonts w:ascii="Arial" w:hAnsi="Arial" w:cs="Arial"/>
        </w:rPr>
        <w:t xml:space="preserve"> (template will be provided on award of the grant)</w:t>
      </w:r>
      <w:r w:rsidR="002E0C77">
        <w:rPr>
          <w:rFonts w:ascii="Arial" w:hAnsi="Arial" w:cs="Arial"/>
        </w:rPr>
        <w:t>.</w:t>
      </w:r>
      <w:r w:rsidR="002F1920">
        <w:rPr>
          <w:rFonts w:ascii="Arial" w:hAnsi="Arial" w:cs="Arial"/>
        </w:rPr>
        <w:t xml:space="preserve"> This report must be received by the Town Council within 6 months of </w:t>
      </w:r>
      <w:r w:rsidR="00A77172">
        <w:rPr>
          <w:rFonts w:ascii="Arial" w:hAnsi="Arial" w:cs="Arial"/>
        </w:rPr>
        <w:t>completion of the project.</w:t>
      </w:r>
      <w:r w:rsidR="002E0C77">
        <w:rPr>
          <w:rFonts w:ascii="Arial" w:hAnsi="Arial" w:cs="Arial"/>
        </w:rPr>
        <w:t xml:space="preserve"> </w:t>
      </w:r>
      <w:r w:rsidR="00687CDF">
        <w:rPr>
          <w:rFonts w:ascii="Arial" w:hAnsi="Arial" w:cs="Arial"/>
        </w:rPr>
        <w:t>Failure to comply with this request could result</w:t>
      </w:r>
      <w:r w:rsidR="00321892">
        <w:rPr>
          <w:rFonts w:ascii="Arial" w:hAnsi="Arial" w:cs="Arial"/>
        </w:rPr>
        <w:t xml:space="preserve"> in the refusal of future </w:t>
      </w:r>
      <w:r w:rsidR="004F2C0E">
        <w:rPr>
          <w:rFonts w:ascii="Arial" w:hAnsi="Arial" w:cs="Arial"/>
        </w:rPr>
        <w:t>g</w:t>
      </w:r>
      <w:r w:rsidR="00321892">
        <w:rPr>
          <w:rFonts w:ascii="Arial" w:hAnsi="Arial" w:cs="Arial"/>
        </w:rPr>
        <w:t>ra</w:t>
      </w:r>
      <w:r w:rsidR="004F2C0E">
        <w:rPr>
          <w:rFonts w:ascii="Arial" w:hAnsi="Arial" w:cs="Arial"/>
        </w:rPr>
        <w:t>nt applications being considered by the Town Council.</w:t>
      </w:r>
      <w:r w:rsidR="002E0C77">
        <w:rPr>
          <w:rFonts w:ascii="Arial" w:hAnsi="Arial" w:cs="Arial"/>
        </w:rPr>
        <w:t xml:space="preserve"> It is understood that any underspend will be reimbursed to the council.</w:t>
      </w:r>
    </w:p>
    <w:p w14:paraId="29F9B2FA" w14:textId="77777777" w:rsidR="00763B3E" w:rsidRDefault="00763B3E" w:rsidP="00EA285B">
      <w:pPr>
        <w:spacing w:after="0" w:line="240" w:lineRule="auto"/>
        <w:jc w:val="both"/>
        <w:rPr>
          <w:rFonts w:ascii="Arial" w:hAnsi="Arial" w:cs="Arial"/>
          <w:b/>
          <w:bCs/>
        </w:rPr>
      </w:pPr>
    </w:p>
    <w:p w14:paraId="6DF7C301" w14:textId="77777777" w:rsidR="00307525" w:rsidRDefault="00307525" w:rsidP="00EA285B">
      <w:pPr>
        <w:spacing w:after="0" w:line="240" w:lineRule="auto"/>
        <w:jc w:val="both"/>
        <w:rPr>
          <w:rFonts w:ascii="Arial" w:hAnsi="Arial" w:cs="Arial"/>
          <w:b/>
          <w:bCs/>
        </w:rPr>
      </w:pPr>
    </w:p>
    <w:p w14:paraId="308012EF" w14:textId="77777777" w:rsidR="00307525" w:rsidRDefault="00307525" w:rsidP="00EA285B">
      <w:pPr>
        <w:spacing w:after="0" w:line="240" w:lineRule="auto"/>
        <w:jc w:val="both"/>
        <w:rPr>
          <w:rFonts w:ascii="Arial" w:hAnsi="Arial" w:cs="Arial"/>
          <w:b/>
          <w:bCs/>
        </w:rPr>
      </w:pPr>
    </w:p>
    <w:p w14:paraId="7D0B8E0A" w14:textId="161B4DB0" w:rsidR="00EA285B" w:rsidRPr="000A02DE" w:rsidRDefault="00EB1915" w:rsidP="00EA285B">
      <w:pPr>
        <w:spacing w:after="0" w:line="240" w:lineRule="auto"/>
        <w:jc w:val="both"/>
        <w:rPr>
          <w:rFonts w:ascii="Arial" w:hAnsi="Arial" w:cs="Arial"/>
          <w:b/>
          <w:bCs/>
        </w:rPr>
      </w:pPr>
      <w:r>
        <w:rPr>
          <w:rFonts w:ascii="Arial" w:hAnsi="Arial" w:cs="Arial"/>
          <w:b/>
          <w:bCs/>
        </w:rPr>
        <w:t xml:space="preserve">2.8 </w:t>
      </w:r>
      <w:r w:rsidR="00EA285B" w:rsidRPr="000A02DE">
        <w:rPr>
          <w:rFonts w:ascii="Arial" w:hAnsi="Arial" w:cs="Arial"/>
          <w:b/>
          <w:bCs/>
        </w:rPr>
        <w:t>When a grant may have to be repaid</w:t>
      </w:r>
    </w:p>
    <w:p w14:paraId="3EC675F0" w14:textId="77777777" w:rsidR="00F94E18" w:rsidRPr="000A02DE" w:rsidRDefault="00F94E18" w:rsidP="00EA285B">
      <w:pPr>
        <w:spacing w:after="0" w:line="240" w:lineRule="auto"/>
        <w:jc w:val="both"/>
        <w:rPr>
          <w:rFonts w:ascii="Arial" w:hAnsi="Arial" w:cs="Arial"/>
          <w:b/>
          <w:bCs/>
          <w:sz w:val="16"/>
          <w:szCs w:val="16"/>
        </w:rPr>
      </w:pPr>
    </w:p>
    <w:p w14:paraId="7CC8C72A" w14:textId="665FCA19" w:rsidR="00F94E18" w:rsidRPr="000A02DE" w:rsidRDefault="00F94E18" w:rsidP="00F94E18">
      <w:pPr>
        <w:spacing w:after="0" w:line="240" w:lineRule="auto"/>
        <w:jc w:val="both"/>
        <w:rPr>
          <w:rFonts w:ascii="Arial" w:hAnsi="Arial" w:cs="Arial"/>
        </w:rPr>
      </w:pPr>
      <w:r w:rsidRPr="000A02DE">
        <w:rPr>
          <w:rFonts w:ascii="Arial" w:hAnsi="Arial" w:cs="Arial"/>
        </w:rPr>
        <w:t>If there is a serious breach of the terms and conditions, or the group ceases to operate before the funds have been spent, or if a project does not proceed as planned, the grant will have to be repaid.  Anyone found to be acting dishonestly in making the application or spending the grant will be reported to the Police and may be prosecuted.</w:t>
      </w:r>
      <w:r w:rsidR="00D707E4">
        <w:rPr>
          <w:rFonts w:ascii="Arial" w:hAnsi="Arial" w:cs="Arial"/>
        </w:rPr>
        <w:t xml:space="preserve">  Unspent monies must also be repaid to the Town Council</w:t>
      </w:r>
      <w:r w:rsidR="006C6124">
        <w:rPr>
          <w:rFonts w:ascii="Arial" w:hAnsi="Arial" w:cs="Arial"/>
        </w:rPr>
        <w:t>.</w:t>
      </w:r>
    </w:p>
    <w:p w14:paraId="3D8D9C01" w14:textId="77777777" w:rsidR="00F94E18" w:rsidRPr="000A02DE" w:rsidRDefault="00F94E18" w:rsidP="00F94E18">
      <w:pPr>
        <w:spacing w:after="0" w:line="240" w:lineRule="auto"/>
        <w:jc w:val="both"/>
        <w:rPr>
          <w:rFonts w:ascii="Arial" w:hAnsi="Arial" w:cs="Arial"/>
        </w:rPr>
      </w:pPr>
    </w:p>
    <w:p w14:paraId="7CA6B50A" w14:textId="09CDB863" w:rsidR="00F94E18" w:rsidRPr="000A02DE" w:rsidRDefault="006C6124" w:rsidP="00F94E18">
      <w:pPr>
        <w:spacing w:after="0" w:line="240" w:lineRule="auto"/>
        <w:jc w:val="both"/>
        <w:rPr>
          <w:rFonts w:ascii="Arial" w:hAnsi="Arial" w:cs="Arial"/>
          <w:b/>
          <w:bCs/>
        </w:rPr>
      </w:pPr>
      <w:r>
        <w:rPr>
          <w:rFonts w:ascii="Arial" w:hAnsi="Arial" w:cs="Arial"/>
          <w:b/>
          <w:bCs/>
        </w:rPr>
        <w:t xml:space="preserve">3: </w:t>
      </w:r>
      <w:r w:rsidR="00F94E18" w:rsidRPr="000A02DE">
        <w:rPr>
          <w:rFonts w:ascii="Arial" w:hAnsi="Arial" w:cs="Arial"/>
          <w:b/>
          <w:bCs/>
        </w:rPr>
        <w:t>Data Protection Act 2018</w:t>
      </w:r>
    </w:p>
    <w:p w14:paraId="227C494E" w14:textId="77777777" w:rsidR="00F94E18" w:rsidRPr="000A02DE" w:rsidRDefault="00F94E18" w:rsidP="00F94E18">
      <w:pPr>
        <w:spacing w:after="0" w:line="240" w:lineRule="auto"/>
        <w:jc w:val="both"/>
        <w:rPr>
          <w:rFonts w:ascii="Arial" w:hAnsi="Arial" w:cs="Arial"/>
          <w:sz w:val="16"/>
          <w:szCs w:val="16"/>
        </w:rPr>
      </w:pPr>
    </w:p>
    <w:p w14:paraId="1514F4CE" w14:textId="77777777" w:rsidR="00F94E18" w:rsidRPr="000A02DE" w:rsidRDefault="00F94E18" w:rsidP="00F94E18">
      <w:pPr>
        <w:spacing w:after="0" w:line="240" w:lineRule="auto"/>
        <w:jc w:val="both"/>
        <w:rPr>
          <w:rFonts w:ascii="Arial" w:hAnsi="Arial" w:cs="Arial"/>
        </w:rPr>
      </w:pPr>
      <w:r w:rsidRPr="000A02DE">
        <w:rPr>
          <w:rFonts w:ascii="Arial" w:hAnsi="Arial" w:cs="Arial"/>
        </w:rPr>
        <w:t>We recognise the need to maintain the confidentiality of groups and individuals, and their details will not be made public in any way, except as required by law.</w:t>
      </w:r>
    </w:p>
    <w:p w14:paraId="6000308A" w14:textId="77777777" w:rsidR="00F94E18" w:rsidRPr="000A02DE" w:rsidRDefault="00F94E18" w:rsidP="00F94E18">
      <w:pPr>
        <w:spacing w:after="0" w:line="240" w:lineRule="auto"/>
        <w:jc w:val="both"/>
        <w:rPr>
          <w:rFonts w:ascii="Arial" w:hAnsi="Arial" w:cs="Arial"/>
        </w:rPr>
      </w:pPr>
    </w:p>
    <w:p w14:paraId="025316B2" w14:textId="1028EBD9" w:rsidR="00F94E18" w:rsidRPr="000A02DE" w:rsidRDefault="006815DA" w:rsidP="00F94E18">
      <w:pPr>
        <w:spacing w:after="0" w:line="240" w:lineRule="auto"/>
        <w:jc w:val="both"/>
        <w:rPr>
          <w:rFonts w:ascii="Arial" w:hAnsi="Arial" w:cs="Arial"/>
          <w:b/>
          <w:bCs/>
        </w:rPr>
      </w:pPr>
      <w:r>
        <w:rPr>
          <w:rFonts w:ascii="Arial" w:hAnsi="Arial" w:cs="Arial"/>
          <w:b/>
          <w:bCs/>
        </w:rPr>
        <w:t xml:space="preserve">4: </w:t>
      </w:r>
      <w:r w:rsidR="00F94E18" w:rsidRPr="000A02DE">
        <w:rPr>
          <w:rFonts w:ascii="Arial" w:hAnsi="Arial" w:cs="Arial"/>
          <w:b/>
          <w:bCs/>
        </w:rPr>
        <w:t>Exclusions</w:t>
      </w:r>
    </w:p>
    <w:p w14:paraId="489A681B" w14:textId="77777777" w:rsidR="00F94E18" w:rsidRPr="000A02DE" w:rsidRDefault="00F94E18" w:rsidP="00F94E18">
      <w:pPr>
        <w:spacing w:after="0" w:line="240" w:lineRule="auto"/>
        <w:jc w:val="both"/>
        <w:rPr>
          <w:rFonts w:ascii="Arial" w:hAnsi="Arial" w:cs="Arial"/>
          <w:sz w:val="16"/>
          <w:szCs w:val="16"/>
        </w:rPr>
      </w:pPr>
    </w:p>
    <w:p w14:paraId="6698AB8D" w14:textId="77777777" w:rsidR="00F94E18" w:rsidRPr="000A02DE" w:rsidRDefault="00F94E18" w:rsidP="00F94E18">
      <w:pPr>
        <w:spacing w:after="0" w:line="240" w:lineRule="auto"/>
        <w:jc w:val="both"/>
        <w:rPr>
          <w:rFonts w:ascii="Arial" w:hAnsi="Arial" w:cs="Arial"/>
        </w:rPr>
      </w:pPr>
      <w:r w:rsidRPr="000A02DE">
        <w:rPr>
          <w:rFonts w:ascii="Arial" w:hAnsi="Arial" w:cs="Arial"/>
        </w:rPr>
        <w:t>The Town Council is legally obliged to use funds within its powers and limitations.  The following is a list of activities which are specifically excluded.  Applications for projects deemed to fall within these points will be refused:</w:t>
      </w:r>
    </w:p>
    <w:p w14:paraId="09FA259B" w14:textId="77777777" w:rsidR="00F94E18" w:rsidRPr="000A02DE" w:rsidRDefault="00F94E18" w:rsidP="00F94E18">
      <w:pPr>
        <w:spacing w:after="0" w:line="240" w:lineRule="auto"/>
        <w:jc w:val="both"/>
        <w:rPr>
          <w:rFonts w:ascii="Arial" w:hAnsi="Arial" w:cs="Arial"/>
          <w:sz w:val="6"/>
          <w:szCs w:val="6"/>
        </w:rPr>
      </w:pPr>
    </w:p>
    <w:p w14:paraId="5C815591" w14:textId="6298921F"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National appeals are, within limited exceptions, outside of the Council’s grant aid policy and, at present, the Council is prevented by statue from giving financial assistance to individuals and charities operating overseas or to a fund established to help persons outside the UK</w:t>
      </w:r>
      <w:r w:rsidR="0027279D">
        <w:rPr>
          <w:rFonts w:ascii="Arial" w:hAnsi="Arial" w:cs="Arial"/>
        </w:rPr>
        <w:t>.</w:t>
      </w:r>
    </w:p>
    <w:p w14:paraId="68BC8699" w14:textId="77777777" w:rsidR="00F94E18" w:rsidRPr="000A02DE" w:rsidRDefault="00F94E18" w:rsidP="00F94E18">
      <w:pPr>
        <w:spacing w:after="0" w:line="240" w:lineRule="auto"/>
        <w:ind w:left="720"/>
        <w:jc w:val="both"/>
        <w:rPr>
          <w:rFonts w:ascii="Arial" w:hAnsi="Arial" w:cs="Arial"/>
          <w:sz w:val="6"/>
          <w:szCs w:val="6"/>
        </w:rPr>
      </w:pPr>
    </w:p>
    <w:p w14:paraId="23847D24" w14:textId="5DBA84DD"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Activities that are part of statutory obligations or replace statutory funding of any sort</w:t>
      </w:r>
      <w:r w:rsidR="0027279D">
        <w:rPr>
          <w:rFonts w:ascii="Arial" w:hAnsi="Arial" w:cs="Arial"/>
        </w:rPr>
        <w:t>.</w:t>
      </w:r>
    </w:p>
    <w:p w14:paraId="2CC19496" w14:textId="77777777" w:rsidR="00F94E18" w:rsidRPr="000A02DE" w:rsidRDefault="00F94E18" w:rsidP="00F94E18">
      <w:pPr>
        <w:spacing w:after="0" w:line="240" w:lineRule="auto"/>
        <w:ind w:left="720"/>
        <w:jc w:val="both"/>
        <w:rPr>
          <w:rFonts w:ascii="Arial" w:hAnsi="Arial" w:cs="Arial"/>
          <w:sz w:val="6"/>
          <w:szCs w:val="6"/>
        </w:rPr>
      </w:pPr>
    </w:p>
    <w:p w14:paraId="196E1569" w14:textId="77777777"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Endowments</w:t>
      </w:r>
    </w:p>
    <w:p w14:paraId="2F382B99" w14:textId="77777777" w:rsidR="00F94E18" w:rsidRPr="000A02DE" w:rsidRDefault="00F94E18" w:rsidP="00F94E18">
      <w:pPr>
        <w:spacing w:after="0" w:line="240" w:lineRule="auto"/>
        <w:ind w:left="720"/>
        <w:jc w:val="both"/>
        <w:rPr>
          <w:rFonts w:ascii="Arial" w:hAnsi="Arial" w:cs="Arial"/>
          <w:sz w:val="6"/>
          <w:szCs w:val="6"/>
        </w:rPr>
      </w:pPr>
    </w:p>
    <w:p w14:paraId="18ED46E1" w14:textId="77777777"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Salaries of any description</w:t>
      </w:r>
    </w:p>
    <w:p w14:paraId="61C4E55A" w14:textId="77777777" w:rsidR="00F94E18" w:rsidRPr="000A02DE" w:rsidRDefault="00F94E18" w:rsidP="00F94E18">
      <w:pPr>
        <w:spacing w:after="0" w:line="240" w:lineRule="auto"/>
        <w:ind w:left="720"/>
        <w:jc w:val="both"/>
        <w:rPr>
          <w:rFonts w:ascii="Arial" w:hAnsi="Arial" w:cs="Arial"/>
          <w:sz w:val="6"/>
          <w:szCs w:val="6"/>
        </w:rPr>
      </w:pPr>
    </w:p>
    <w:p w14:paraId="599F8FB3" w14:textId="77777777"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Loan repayments</w:t>
      </w:r>
    </w:p>
    <w:p w14:paraId="5958B658" w14:textId="77777777" w:rsidR="00F94E18" w:rsidRPr="000A02DE" w:rsidRDefault="00F94E18" w:rsidP="00F94E18">
      <w:pPr>
        <w:spacing w:after="0" w:line="240" w:lineRule="auto"/>
        <w:ind w:left="720"/>
        <w:jc w:val="both"/>
        <w:rPr>
          <w:rFonts w:ascii="Arial" w:hAnsi="Arial" w:cs="Arial"/>
          <w:sz w:val="6"/>
          <w:szCs w:val="6"/>
        </w:rPr>
      </w:pPr>
    </w:p>
    <w:p w14:paraId="3B583286" w14:textId="77777777"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Rates, council tax and utilities</w:t>
      </w:r>
    </w:p>
    <w:p w14:paraId="41970F61" w14:textId="77777777" w:rsidR="00F94E18" w:rsidRPr="000A02DE" w:rsidRDefault="00F94E18" w:rsidP="00F94E18">
      <w:pPr>
        <w:spacing w:after="0" w:line="240" w:lineRule="auto"/>
        <w:ind w:left="720"/>
        <w:jc w:val="both"/>
        <w:rPr>
          <w:rFonts w:ascii="Arial" w:hAnsi="Arial" w:cs="Arial"/>
          <w:sz w:val="6"/>
          <w:szCs w:val="6"/>
        </w:rPr>
      </w:pPr>
    </w:p>
    <w:p w14:paraId="5B35C7C4" w14:textId="77777777"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Second-hand road vehicles</w:t>
      </w:r>
    </w:p>
    <w:p w14:paraId="393D87A4" w14:textId="77777777" w:rsidR="00F94E18" w:rsidRPr="000A02DE" w:rsidRDefault="00F94E18" w:rsidP="00F94E18">
      <w:pPr>
        <w:spacing w:after="0" w:line="240" w:lineRule="auto"/>
        <w:ind w:left="720"/>
        <w:jc w:val="both"/>
        <w:rPr>
          <w:rFonts w:ascii="Arial" w:hAnsi="Arial" w:cs="Arial"/>
          <w:sz w:val="6"/>
          <w:szCs w:val="6"/>
        </w:rPr>
      </w:pPr>
    </w:p>
    <w:p w14:paraId="08896577" w14:textId="4DFDA5C6"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 xml:space="preserve">Projects with high ongoing maintenance costs – unless your group can show that you have the funds/skills to maintain them once your </w:t>
      </w:r>
      <w:r w:rsidR="00763B3E">
        <w:rPr>
          <w:rFonts w:ascii="Arial" w:hAnsi="Arial" w:cs="Arial"/>
        </w:rPr>
        <w:t xml:space="preserve">Fishguard and Goodwick </w:t>
      </w:r>
      <w:r w:rsidRPr="00763B3E">
        <w:rPr>
          <w:rFonts w:ascii="Arial" w:hAnsi="Arial" w:cs="Arial"/>
        </w:rPr>
        <w:t>Town Council</w:t>
      </w:r>
      <w:r w:rsidRPr="000A02DE">
        <w:rPr>
          <w:rFonts w:ascii="Arial" w:hAnsi="Arial" w:cs="Arial"/>
        </w:rPr>
        <w:t xml:space="preserve"> grant runs out</w:t>
      </w:r>
      <w:r w:rsidR="009F5A8E">
        <w:rPr>
          <w:rFonts w:ascii="Arial" w:hAnsi="Arial" w:cs="Arial"/>
        </w:rPr>
        <w:t>.</w:t>
      </w:r>
    </w:p>
    <w:p w14:paraId="1A063344" w14:textId="77777777" w:rsidR="00F94E18" w:rsidRPr="000A02DE" w:rsidRDefault="00F94E18" w:rsidP="00F94E18">
      <w:pPr>
        <w:spacing w:after="0" w:line="240" w:lineRule="auto"/>
        <w:ind w:left="720"/>
        <w:jc w:val="both"/>
        <w:rPr>
          <w:rFonts w:ascii="Arial" w:hAnsi="Arial" w:cs="Arial"/>
          <w:sz w:val="6"/>
          <w:szCs w:val="6"/>
        </w:rPr>
      </w:pPr>
    </w:p>
    <w:p w14:paraId="7AE9718B" w14:textId="5DFD7DF4"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Religious / political groups unless unrestricted community benefit can be demonstrated</w:t>
      </w:r>
      <w:r w:rsidR="009F5A8E">
        <w:rPr>
          <w:rFonts w:ascii="Arial" w:hAnsi="Arial" w:cs="Arial"/>
        </w:rPr>
        <w:t>.</w:t>
      </w:r>
    </w:p>
    <w:p w14:paraId="68B5EA63" w14:textId="77777777" w:rsidR="00F94E18" w:rsidRPr="000A02DE" w:rsidRDefault="00F94E18" w:rsidP="00F94E18">
      <w:pPr>
        <w:spacing w:after="0" w:line="240" w:lineRule="auto"/>
        <w:ind w:left="720"/>
        <w:jc w:val="both"/>
        <w:rPr>
          <w:rFonts w:ascii="Arial" w:hAnsi="Arial" w:cs="Arial"/>
          <w:sz w:val="6"/>
          <w:szCs w:val="6"/>
        </w:rPr>
      </w:pPr>
    </w:p>
    <w:p w14:paraId="25EDD2C6" w14:textId="7A454220"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Religious building fabric and grounds including halls</w:t>
      </w:r>
      <w:r w:rsidR="009F5A8E">
        <w:rPr>
          <w:rFonts w:ascii="Arial" w:hAnsi="Arial" w:cs="Arial"/>
        </w:rPr>
        <w:t>.</w:t>
      </w:r>
    </w:p>
    <w:p w14:paraId="2FBBC49B" w14:textId="77777777" w:rsidR="00F94E18" w:rsidRPr="000A02DE" w:rsidRDefault="00F94E18" w:rsidP="00F94E18">
      <w:pPr>
        <w:spacing w:after="0" w:line="240" w:lineRule="auto"/>
        <w:ind w:left="720"/>
        <w:jc w:val="both"/>
        <w:rPr>
          <w:rFonts w:ascii="Arial" w:hAnsi="Arial" w:cs="Arial"/>
          <w:sz w:val="6"/>
          <w:szCs w:val="6"/>
        </w:rPr>
      </w:pPr>
    </w:p>
    <w:p w14:paraId="51723D82" w14:textId="1C7049A9"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Profit-making business including limited companies, sole traders or partnerships</w:t>
      </w:r>
      <w:r w:rsidR="009F5A8E">
        <w:rPr>
          <w:rFonts w:ascii="Arial" w:hAnsi="Arial" w:cs="Arial"/>
        </w:rPr>
        <w:t>.</w:t>
      </w:r>
    </w:p>
    <w:p w14:paraId="26AE7DD8" w14:textId="77777777" w:rsidR="00F94E18" w:rsidRPr="000A02DE" w:rsidRDefault="00F94E18" w:rsidP="00F94E18">
      <w:pPr>
        <w:spacing w:after="0" w:line="240" w:lineRule="auto"/>
        <w:ind w:left="720"/>
        <w:jc w:val="both"/>
        <w:rPr>
          <w:rFonts w:ascii="Arial" w:hAnsi="Arial" w:cs="Arial"/>
          <w:sz w:val="6"/>
          <w:szCs w:val="6"/>
        </w:rPr>
      </w:pPr>
    </w:p>
    <w:p w14:paraId="0F1E843D" w14:textId="45167AFF" w:rsidR="00F94E18" w:rsidRPr="00763B3E" w:rsidRDefault="00F94E18" w:rsidP="00F94E18">
      <w:pPr>
        <w:numPr>
          <w:ilvl w:val="0"/>
          <w:numId w:val="2"/>
        </w:numPr>
        <w:spacing w:after="0" w:line="240" w:lineRule="auto"/>
        <w:jc w:val="both"/>
        <w:rPr>
          <w:rFonts w:ascii="Arial" w:hAnsi="Arial" w:cs="Arial"/>
        </w:rPr>
      </w:pPr>
      <w:r w:rsidRPr="00763B3E">
        <w:rPr>
          <w:rFonts w:ascii="Arial" w:hAnsi="Arial" w:cs="Arial"/>
        </w:rPr>
        <w:t xml:space="preserve">Projects that do not directly benefit the residents of </w:t>
      </w:r>
      <w:r w:rsidR="00763B3E">
        <w:rPr>
          <w:rFonts w:ascii="Arial" w:hAnsi="Arial" w:cs="Arial"/>
        </w:rPr>
        <w:t>Fishguard and Goodwick</w:t>
      </w:r>
      <w:r w:rsidR="001A66DC">
        <w:rPr>
          <w:rFonts w:ascii="Arial" w:hAnsi="Arial" w:cs="Arial"/>
        </w:rPr>
        <w:t>.</w:t>
      </w:r>
    </w:p>
    <w:p w14:paraId="20C3D78D" w14:textId="77777777" w:rsidR="00F94E18" w:rsidRPr="000A02DE" w:rsidRDefault="00F94E18" w:rsidP="00F94E18">
      <w:pPr>
        <w:spacing w:after="0" w:line="240" w:lineRule="auto"/>
        <w:ind w:left="720"/>
        <w:jc w:val="both"/>
        <w:rPr>
          <w:rFonts w:ascii="Arial" w:hAnsi="Arial" w:cs="Arial"/>
          <w:sz w:val="6"/>
          <w:szCs w:val="6"/>
        </w:rPr>
      </w:pPr>
    </w:p>
    <w:p w14:paraId="14310954" w14:textId="3229EF1A" w:rsidR="00F94E18" w:rsidRPr="000A02DE" w:rsidRDefault="00F94E18" w:rsidP="00F94E18">
      <w:pPr>
        <w:numPr>
          <w:ilvl w:val="0"/>
          <w:numId w:val="2"/>
        </w:numPr>
        <w:spacing w:after="0" w:line="240" w:lineRule="auto"/>
        <w:jc w:val="both"/>
        <w:rPr>
          <w:rFonts w:ascii="Arial" w:hAnsi="Arial" w:cs="Arial"/>
        </w:rPr>
      </w:pPr>
      <w:r w:rsidRPr="000A02DE">
        <w:rPr>
          <w:rFonts w:ascii="Arial" w:hAnsi="Arial" w:cs="Arial"/>
        </w:rPr>
        <w:t>Projects that are written in support of an individual’s needs or activities</w:t>
      </w:r>
      <w:r w:rsidR="001A66DC">
        <w:rPr>
          <w:rFonts w:ascii="Arial" w:hAnsi="Arial" w:cs="Arial"/>
        </w:rPr>
        <w:t>.</w:t>
      </w:r>
    </w:p>
    <w:p w14:paraId="383F8B78" w14:textId="77777777" w:rsidR="00F94E18" w:rsidRPr="000A02DE" w:rsidRDefault="00F94E18" w:rsidP="00F94E18">
      <w:pPr>
        <w:spacing w:after="0" w:line="240" w:lineRule="auto"/>
        <w:rPr>
          <w:rFonts w:ascii="Arial" w:hAnsi="Arial" w:cs="Arial"/>
          <w:b/>
          <w:bCs/>
        </w:rPr>
      </w:pPr>
    </w:p>
    <w:p w14:paraId="78D65E05" w14:textId="77263888" w:rsidR="00F94E18" w:rsidRPr="000A02DE" w:rsidRDefault="001A66DC" w:rsidP="00F94E18">
      <w:pPr>
        <w:spacing w:after="0" w:line="240" w:lineRule="auto"/>
        <w:rPr>
          <w:rFonts w:ascii="Arial" w:hAnsi="Arial" w:cs="Arial"/>
          <w:b/>
          <w:bCs/>
        </w:rPr>
      </w:pPr>
      <w:r>
        <w:rPr>
          <w:rFonts w:ascii="Arial" w:hAnsi="Arial" w:cs="Arial"/>
          <w:b/>
          <w:bCs/>
        </w:rPr>
        <w:t xml:space="preserve">5: </w:t>
      </w:r>
      <w:r w:rsidR="00F94E18" w:rsidRPr="000A02DE">
        <w:rPr>
          <w:rFonts w:ascii="Arial" w:hAnsi="Arial" w:cs="Arial"/>
          <w:b/>
          <w:bCs/>
        </w:rPr>
        <w:t>Policy Review</w:t>
      </w:r>
    </w:p>
    <w:p w14:paraId="52E1E771" w14:textId="77777777" w:rsidR="00F94E18" w:rsidRPr="000A02DE" w:rsidRDefault="00F94E18" w:rsidP="00F94E18">
      <w:pPr>
        <w:spacing w:after="0" w:line="240" w:lineRule="auto"/>
        <w:rPr>
          <w:rFonts w:ascii="Arial" w:hAnsi="Arial" w:cs="Arial"/>
          <w:sz w:val="16"/>
          <w:szCs w:val="16"/>
        </w:rPr>
      </w:pPr>
    </w:p>
    <w:p w14:paraId="3F78BD2E" w14:textId="4C56B484" w:rsidR="00F94E18" w:rsidRPr="000A02DE" w:rsidRDefault="00F94E18" w:rsidP="00F94E18">
      <w:pPr>
        <w:spacing w:after="0" w:line="240" w:lineRule="auto"/>
        <w:jc w:val="both"/>
        <w:rPr>
          <w:rFonts w:ascii="Arial" w:hAnsi="Arial" w:cs="Arial"/>
        </w:rPr>
      </w:pPr>
      <w:r w:rsidRPr="000A02DE">
        <w:rPr>
          <w:rFonts w:ascii="Arial" w:hAnsi="Arial" w:cs="Arial"/>
        </w:rPr>
        <w:t xml:space="preserve">This policy will be reviewed </w:t>
      </w:r>
      <w:del w:id="20" w:author="Rachel Thomson" w:date="2025-09-30T14:23:00Z" w16du:dateUtc="2025-09-30T13:23:00Z">
        <w:r w:rsidR="001A66DC" w:rsidDel="00FB66C1">
          <w:rPr>
            <w:rFonts w:ascii="Arial" w:hAnsi="Arial" w:cs="Arial"/>
          </w:rPr>
          <w:delText>bi-</w:delText>
        </w:r>
      </w:del>
      <w:r w:rsidR="001A66DC">
        <w:rPr>
          <w:rFonts w:ascii="Arial" w:hAnsi="Arial" w:cs="Arial"/>
        </w:rPr>
        <w:t>annually</w:t>
      </w:r>
      <w:r w:rsidRPr="000A02DE">
        <w:rPr>
          <w:rFonts w:ascii="Arial" w:hAnsi="Arial" w:cs="Arial"/>
        </w:rPr>
        <w:t>.  However, the policy will also be examined when a formal complaint is made to identify any areas requiring improvement.</w:t>
      </w:r>
    </w:p>
    <w:p w14:paraId="3F551C34" w14:textId="77777777" w:rsidR="00EA285B" w:rsidRPr="000A02DE" w:rsidRDefault="00EA285B" w:rsidP="00EA285B">
      <w:pPr>
        <w:spacing w:after="0" w:line="240" w:lineRule="auto"/>
        <w:jc w:val="both"/>
        <w:rPr>
          <w:rFonts w:ascii="Arial" w:hAnsi="Arial" w:cs="Arial"/>
          <w:sz w:val="8"/>
          <w:szCs w:val="8"/>
        </w:rPr>
      </w:pPr>
    </w:p>
    <w:p w14:paraId="0BA738C4" w14:textId="149C53B1" w:rsidR="00731DDD" w:rsidDel="00FB66C1" w:rsidRDefault="00F94E18" w:rsidP="00F94E18">
      <w:pPr>
        <w:spacing w:after="0" w:line="240" w:lineRule="auto"/>
        <w:rPr>
          <w:del w:id="21" w:author="Rachel Thomson" w:date="2025-09-30T14:23:00Z" w16du:dateUtc="2025-09-30T13:23:00Z"/>
          <w:rFonts w:ascii="Arial" w:hAnsi="Arial" w:cs="Arial"/>
        </w:rPr>
      </w:pPr>
      <w:del w:id="22" w:author="Rachel Thomson" w:date="2025-09-30T14:23:00Z" w16du:dateUtc="2025-09-30T13:23:00Z">
        <w:r w:rsidRPr="000A02DE" w:rsidDel="00FB66C1">
          <w:rPr>
            <w:rFonts w:ascii="Arial" w:hAnsi="Arial" w:cs="Arial"/>
          </w:rPr>
          <w:delText>Policy adopted:</w:delText>
        </w:r>
        <w:r w:rsidR="0042075C" w:rsidDel="00FB66C1">
          <w:rPr>
            <w:rFonts w:ascii="Arial" w:hAnsi="Arial" w:cs="Arial"/>
          </w:rPr>
          <w:delText xml:space="preserve"> </w:delText>
        </w:r>
      </w:del>
    </w:p>
    <w:p w14:paraId="5A5DCF5A" w14:textId="4C4365F2" w:rsidR="00364835" w:rsidDel="00FB66C1" w:rsidRDefault="00364835" w:rsidP="00F94E18">
      <w:pPr>
        <w:spacing w:after="0" w:line="240" w:lineRule="auto"/>
        <w:rPr>
          <w:del w:id="23" w:author="Rachel Thomson" w:date="2025-09-30T14:23:00Z" w16du:dateUtc="2025-09-30T13:23:00Z"/>
          <w:rFonts w:ascii="Arial" w:hAnsi="Arial" w:cs="Arial"/>
        </w:rPr>
      </w:pPr>
    </w:p>
    <w:p w14:paraId="008D0A75" w14:textId="4D9E01C5" w:rsidR="00364835" w:rsidRDefault="00364835" w:rsidP="00F94E18">
      <w:pPr>
        <w:spacing w:after="0" w:line="240" w:lineRule="auto"/>
        <w:rPr>
          <w:rFonts w:ascii="Arial" w:hAnsi="Arial" w:cs="Arial"/>
          <w:b/>
          <w:bCs/>
        </w:rPr>
      </w:pPr>
      <w:r w:rsidRPr="008B4C2B">
        <w:rPr>
          <w:rFonts w:ascii="Arial" w:hAnsi="Arial" w:cs="Arial"/>
          <w:b/>
          <w:bCs/>
        </w:rPr>
        <w:t>6:</w:t>
      </w:r>
      <w:r>
        <w:rPr>
          <w:rFonts w:ascii="Arial" w:hAnsi="Arial" w:cs="Arial"/>
          <w:b/>
          <w:bCs/>
        </w:rPr>
        <w:t xml:space="preserve"> Terms and Conditions</w:t>
      </w:r>
      <w:r w:rsidR="00A717B0">
        <w:rPr>
          <w:rFonts w:ascii="Arial" w:hAnsi="Arial" w:cs="Arial"/>
          <w:b/>
          <w:bCs/>
        </w:rPr>
        <w:t xml:space="preserve"> of successful grant application</w:t>
      </w:r>
    </w:p>
    <w:p w14:paraId="73D560A0" w14:textId="77777777" w:rsidR="00307525" w:rsidRDefault="00307525" w:rsidP="00307525">
      <w:pPr>
        <w:pStyle w:val="NoSpacing"/>
        <w:numPr>
          <w:ilvl w:val="0"/>
          <w:numId w:val="5"/>
        </w:numPr>
        <w:rPr>
          <w:rFonts w:ascii="Arial" w:hAnsi="Arial" w:cs="Arial"/>
        </w:rPr>
      </w:pPr>
      <w:r w:rsidRPr="00B965EC">
        <w:rPr>
          <w:rFonts w:ascii="Arial" w:hAnsi="Arial" w:cs="Arial"/>
        </w:rPr>
        <w:t>All applications over £500 are approved by Full Council and the decision is final.</w:t>
      </w:r>
      <w:r w:rsidRPr="00504777">
        <w:rPr>
          <w:rFonts w:ascii="Arial" w:hAnsi="Arial" w:cs="Arial"/>
        </w:rPr>
        <w:t xml:space="preserve">  Meetings</w:t>
      </w:r>
      <w:r>
        <w:rPr>
          <w:rFonts w:ascii="Arial" w:hAnsi="Arial" w:cs="Arial"/>
        </w:rPr>
        <w:t xml:space="preserve"> of the Town Council are open to members of the press and the public, and minutes of the meetings are available from the Town Council offices and the Town Council website.</w:t>
      </w:r>
    </w:p>
    <w:p w14:paraId="5BE8DD66" w14:textId="77777777" w:rsidR="00307525" w:rsidRPr="00057DB4" w:rsidRDefault="00307525" w:rsidP="00307525">
      <w:pPr>
        <w:pStyle w:val="NoSpacing"/>
        <w:ind w:left="720"/>
        <w:rPr>
          <w:rFonts w:ascii="Arial" w:hAnsi="Arial" w:cs="Arial"/>
          <w:sz w:val="8"/>
          <w:szCs w:val="8"/>
        </w:rPr>
      </w:pPr>
    </w:p>
    <w:p w14:paraId="0F8274E3" w14:textId="77777777" w:rsidR="00307525" w:rsidRDefault="00307525" w:rsidP="00307525">
      <w:pPr>
        <w:pStyle w:val="NoSpacing"/>
        <w:numPr>
          <w:ilvl w:val="0"/>
          <w:numId w:val="5"/>
        </w:numPr>
        <w:rPr>
          <w:rFonts w:ascii="Arial" w:hAnsi="Arial" w:cs="Arial"/>
        </w:rPr>
      </w:pPr>
      <w:r>
        <w:rPr>
          <w:rFonts w:ascii="Arial" w:hAnsi="Arial" w:cs="Arial"/>
        </w:rPr>
        <w:t xml:space="preserve">If you receive a grant, it may only be used for the purpose set out in the application form and it cannot be given to any other group.  The Council will not give retrospective grants to cover costs that have already </w:t>
      </w:r>
      <w:r>
        <w:rPr>
          <w:rFonts w:ascii="Arial" w:hAnsi="Arial" w:cs="Arial"/>
        </w:rPr>
        <w:lastRenderedPageBreak/>
        <w:t xml:space="preserve">been </w:t>
      </w:r>
      <w:proofErr w:type="gramStart"/>
      <w:r>
        <w:rPr>
          <w:rFonts w:ascii="Arial" w:hAnsi="Arial" w:cs="Arial"/>
        </w:rPr>
        <w:t>incurred</w:t>
      </w:r>
      <w:proofErr w:type="gramEnd"/>
      <w:r>
        <w:rPr>
          <w:rFonts w:ascii="Arial" w:hAnsi="Arial" w:cs="Arial"/>
        </w:rPr>
        <w:t xml:space="preserve"> and the grant cannot be increased.  Your grant will be paid BACS transfer paid to the organisation / applicant detailed on the grant application form.</w:t>
      </w:r>
    </w:p>
    <w:p w14:paraId="1ACAF259" w14:textId="77777777" w:rsidR="00307525" w:rsidRPr="00057DB4" w:rsidRDefault="00307525" w:rsidP="00307525">
      <w:pPr>
        <w:pStyle w:val="NoSpacing"/>
        <w:ind w:left="720"/>
        <w:rPr>
          <w:rFonts w:ascii="Arial" w:hAnsi="Arial" w:cs="Arial"/>
          <w:sz w:val="8"/>
          <w:szCs w:val="8"/>
        </w:rPr>
      </w:pPr>
    </w:p>
    <w:p w14:paraId="76BFF78D" w14:textId="77777777" w:rsidR="00307525" w:rsidRPr="00B965EC" w:rsidRDefault="00307525" w:rsidP="00307525">
      <w:pPr>
        <w:pStyle w:val="NoSpacing"/>
        <w:numPr>
          <w:ilvl w:val="0"/>
          <w:numId w:val="5"/>
        </w:numPr>
        <w:rPr>
          <w:rFonts w:ascii="Arial" w:hAnsi="Arial" w:cs="Arial"/>
        </w:rPr>
      </w:pPr>
      <w:r w:rsidRPr="00B965EC">
        <w:rPr>
          <w:rFonts w:ascii="Arial" w:hAnsi="Arial" w:cs="Arial"/>
        </w:rPr>
        <w:t xml:space="preserve">Only one grant per financial year will be awarded to </w:t>
      </w:r>
      <w:r>
        <w:rPr>
          <w:rFonts w:ascii="Arial" w:hAnsi="Arial" w:cs="Arial"/>
        </w:rPr>
        <w:t>an organisation.</w:t>
      </w:r>
      <w:r w:rsidRPr="00B965EC">
        <w:rPr>
          <w:rFonts w:ascii="Arial" w:hAnsi="Arial" w:cs="Arial"/>
        </w:rPr>
        <w:t xml:space="preserve"> The awarding of a grant in one year will not preclude, but nor will it set a precedent for continued support in future years.</w:t>
      </w:r>
    </w:p>
    <w:p w14:paraId="3D88D768" w14:textId="77777777" w:rsidR="00307525" w:rsidRPr="00057DB4" w:rsidRDefault="00307525" w:rsidP="00307525">
      <w:pPr>
        <w:pStyle w:val="NoSpacing"/>
        <w:ind w:left="720"/>
        <w:rPr>
          <w:rFonts w:ascii="Arial" w:hAnsi="Arial" w:cs="Arial"/>
          <w:sz w:val="8"/>
          <w:szCs w:val="8"/>
        </w:rPr>
      </w:pPr>
    </w:p>
    <w:p w14:paraId="45BC7BEF" w14:textId="77777777" w:rsidR="00307525" w:rsidRDefault="00307525" w:rsidP="00307525">
      <w:pPr>
        <w:pStyle w:val="NoSpacing"/>
        <w:numPr>
          <w:ilvl w:val="0"/>
          <w:numId w:val="5"/>
        </w:numPr>
        <w:rPr>
          <w:rFonts w:ascii="Arial" w:hAnsi="Arial" w:cs="Arial"/>
        </w:rPr>
      </w:pPr>
      <w:r>
        <w:rPr>
          <w:rFonts w:ascii="Arial" w:hAnsi="Arial" w:cs="Arial"/>
        </w:rPr>
        <w:t>Groups working with young people and / or vulnerable adults will be required to have protection policies in place.</w:t>
      </w:r>
    </w:p>
    <w:p w14:paraId="6AEB60C7" w14:textId="77777777" w:rsidR="00307525" w:rsidRPr="00057DB4" w:rsidRDefault="00307525" w:rsidP="00307525">
      <w:pPr>
        <w:pStyle w:val="NoSpacing"/>
        <w:ind w:left="720"/>
        <w:rPr>
          <w:rFonts w:ascii="Arial" w:hAnsi="Arial" w:cs="Arial"/>
          <w:sz w:val="8"/>
          <w:szCs w:val="8"/>
        </w:rPr>
      </w:pPr>
    </w:p>
    <w:p w14:paraId="62ECB424" w14:textId="77777777" w:rsidR="00307525" w:rsidRDefault="00307525" w:rsidP="00307525">
      <w:pPr>
        <w:pStyle w:val="NoSpacing"/>
        <w:numPr>
          <w:ilvl w:val="0"/>
          <w:numId w:val="5"/>
        </w:numPr>
        <w:rPr>
          <w:rFonts w:ascii="Arial" w:hAnsi="Arial" w:cs="Arial"/>
        </w:rPr>
      </w:pPr>
      <w:r>
        <w:rPr>
          <w:rFonts w:ascii="Arial" w:hAnsi="Arial" w:cs="Arial"/>
        </w:rPr>
        <w:t>Applicants will need to demonstrate that they have adequate public liability insurance for their activities.</w:t>
      </w:r>
    </w:p>
    <w:p w14:paraId="2DC7C10A" w14:textId="77777777" w:rsidR="00307525" w:rsidRPr="00651F5E" w:rsidRDefault="00307525" w:rsidP="00307525">
      <w:pPr>
        <w:pStyle w:val="NoSpacing"/>
        <w:ind w:left="720"/>
        <w:rPr>
          <w:rFonts w:ascii="Arial" w:hAnsi="Arial" w:cs="Arial"/>
          <w:sz w:val="8"/>
          <w:szCs w:val="8"/>
        </w:rPr>
      </w:pPr>
    </w:p>
    <w:p w14:paraId="63456F0D" w14:textId="77777777" w:rsidR="00307525" w:rsidRPr="00185FC9" w:rsidRDefault="00307525" w:rsidP="00307525">
      <w:pPr>
        <w:pStyle w:val="ListParagraph"/>
        <w:numPr>
          <w:ilvl w:val="0"/>
          <w:numId w:val="5"/>
        </w:numPr>
        <w:spacing w:after="0" w:line="240" w:lineRule="auto"/>
        <w:jc w:val="both"/>
        <w:rPr>
          <w:rFonts w:ascii="Arial" w:hAnsi="Arial" w:cs="Arial"/>
        </w:rPr>
      </w:pPr>
      <w:r w:rsidRPr="00185FC9">
        <w:rPr>
          <w:rFonts w:ascii="Arial" w:hAnsi="Arial" w:cs="Arial"/>
        </w:rPr>
        <w:t xml:space="preserve">On completion of the project that has been supported by a grant from Fishguard &amp; Goodwick Town Council, you are </w:t>
      </w:r>
      <w:r>
        <w:rPr>
          <w:rFonts w:ascii="Arial" w:hAnsi="Arial" w:cs="Arial"/>
        </w:rPr>
        <w:t>required</w:t>
      </w:r>
      <w:r w:rsidRPr="00185FC9">
        <w:rPr>
          <w:rFonts w:ascii="Arial" w:hAnsi="Arial" w:cs="Arial"/>
        </w:rPr>
        <w:t xml:space="preserve"> to provide a report to the Town Council confirming completion of the project, along with a summary of costs incurred, and the achievement of the project objectives and aims (template will be provided on award of the grant). This report must be received by the Town Council within 6 months of completion of the project. Failure to comply with this request could result in the refusal of future grant applications being considered by the Town Council. It is understood that any underspend will be reimbursed to the council.</w:t>
      </w:r>
    </w:p>
    <w:p w14:paraId="79C23E6E" w14:textId="77777777" w:rsidR="00307525" w:rsidRPr="007D3D08" w:rsidRDefault="00307525" w:rsidP="00307525">
      <w:pPr>
        <w:pStyle w:val="NoSpacing"/>
        <w:numPr>
          <w:ilvl w:val="0"/>
          <w:numId w:val="5"/>
        </w:numPr>
        <w:rPr>
          <w:rFonts w:ascii="Arial" w:hAnsi="Arial" w:cs="Arial"/>
        </w:rPr>
      </w:pPr>
      <w:r w:rsidRPr="007D3D08">
        <w:rPr>
          <w:rFonts w:ascii="Arial" w:hAnsi="Arial" w:cs="Arial"/>
        </w:rPr>
        <w:t>Recognition of the grant from Fishguard and Goodwick Town Council must be made in any publicity and detailed in the group’s accounts. It is requested that the Town Council’s Logo appears on any publication/advertisement in recognition of the Town Councils support.</w:t>
      </w:r>
    </w:p>
    <w:p w14:paraId="2BE1F3B4" w14:textId="77777777" w:rsidR="00307525" w:rsidRPr="00651F5E" w:rsidRDefault="00307525" w:rsidP="00307525">
      <w:pPr>
        <w:pStyle w:val="NoSpacing"/>
        <w:ind w:left="720"/>
        <w:rPr>
          <w:rFonts w:ascii="Arial" w:hAnsi="Arial" w:cs="Arial"/>
          <w:sz w:val="8"/>
          <w:szCs w:val="8"/>
        </w:rPr>
      </w:pPr>
    </w:p>
    <w:p w14:paraId="164F100B" w14:textId="77777777" w:rsidR="00307525" w:rsidRDefault="00307525" w:rsidP="00307525">
      <w:pPr>
        <w:pStyle w:val="NoSpacing"/>
        <w:numPr>
          <w:ilvl w:val="0"/>
          <w:numId w:val="5"/>
        </w:numPr>
        <w:rPr>
          <w:rFonts w:ascii="Arial" w:hAnsi="Arial" w:cs="Arial"/>
        </w:rPr>
      </w:pPr>
      <w:r w:rsidRPr="00BC4317">
        <w:rPr>
          <w:rFonts w:ascii="Arial" w:hAnsi="Arial" w:cs="Arial"/>
        </w:rPr>
        <w:t xml:space="preserve">Fishguard </w:t>
      </w:r>
      <w:r>
        <w:rPr>
          <w:rFonts w:ascii="Arial" w:hAnsi="Arial" w:cs="Arial"/>
        </w:rPr>
        <w:t>&amp;</w:t>
      </w:r>
      <w:r w:rsidRPr="00BC4317">
        <w:rPr>
          <w:rFonts w:ascii="Arial" w:hAnsi="Arial" w:cs="Arial"/>
        </w:rPr>
        <w:t xml:space="preserve"> Goodwick</w:t>
      </w:r>
      <w:r>
        <w:rPr>
          <w:rFonts w:ascii="Arial" w:hAnsi="Arial" w:cs="Arial"/>
        </w:rPr>
        <w:t xml:space="preserve"> Town Council may use the details as provided in the application form to publicise any funding provided.</w:t>
      </w:r>
    </w:p>
    <w:p w14:paraId="72272CB1" w14:textId="77777777" w:rsidR="00307525" w:rsidRPr="00651F5E" w:rsidRDefault="00307525" w:rsidP="00307525">
      <w:pPr>
        <w:pStyle w:val="NoSpacing"/>
        <w:ind w:left="720"/>
        <w:rPr>
          <w:rFonts w:ascii="Arial" w:hAnsi="Arial" w:cs="Arial"/>
          <w:sz w:val="8"/>
          <w:szCs w:val="8"/>
        </w:rPr>
      </w:pPr>
    </w:p>
    <w:p w14:paraId="63EA7311" w14:textId="77777777" w:rsidR="00307525" w:rsidRDefault="00307525" w:rsidP="00307525">
      <w:pPr>
        <w:pStyle w:val="NoSpacing"/>
        <w:numPr>
          <w:ilvl w:val="0"/>
          <w:numId w:val="5"/>
        </w:numPr>
        <w:rPr>
          <w:rFonts w:ascii="Arial" w:hAnsi="Arial" w:cs="Arial"/>
        </w:rPr>
      </w:pPr>
      <w:r>
        <w:rPr>
          <w:rFonts w:ascii="Arial" w:hAnsi="Arial" w:cs="Arial"/>
        </w:rPr>
        <w:t>We will use the name of your group (excluding personal data) and its project in our own publicity material.</w:t>
      </w:r>
    </w:p>
    <w:p w14:paraId="344D3B41" w14:textId="77777777" w:rsidR="00307525" w:rsidRPr="00651F5E" w:rsidRDefault="00307525" w:rsidP="00307525">
      <w:pPr>
        <w:pStyle w:val="NoSpacing"/>
        <w:ind w:left="720"/>
        <w:rPr>
          <w:rFonts w:ascii="Arial" w:hAnsi="Arial" w:cs="Arial"/>
          <w:sz w:val="8"/>
          <w:szCs w:val="8"/>
        </w:rPr>
      </w:pPr>
    </w:p>
    <w:p w14:paraId="11E6EB8E" w14:textId="77777777" w:rsidR="00307525" w:rsidRDefault="00307525" w:rsidP="00307525">
      <w:pPr>
        <w:pStyle w:val="NoSpacing"/>
        <w:numPr>
          <w:ilvl w:val="0"/>
          <w:numId w:val="5"/>
        </w:numPr>
        <w:rPr>
          <w:rFonts w:ascii="Arial" w:hAnsi="Arial" w:cs="Arial"/>
        </w:rPr>
      </w:pPr>
      <w:r>
        <w:rPr>
          <w:rFonts w:ascii="Arial" w:hAnsi="Arial" w:cs="Arial"/>
        </w:rPr>
        <w:t>When a grant expires, the Town Council has no commitment to provide any further funding for the project.</w:t>
      </w:r>
    </w:p>
    <w:p w14:paraId="62E7703D" w14:textId="77777777" w:rsidR="00307525" w:rsidRPr="00651F5E" w:rsidRDefault="00307525" w:rsidP="00307525">
      <w:pPr>
        <w:pStyle w:val="NoSpacing"/>
        <w:ind w:left="720"/>
        <w:rPr>
          <w:rFonts w:ascii="Arial" w:hAnsi="Arial" w:cs="Arial"/>
          <w:sz w:val="8"/>
          <w:szCs w:val="8"/>
        </w:rPr>
      </w:pPr>
    </w:p>
    <w:p w14:paraId="63C9C334" w14:textId="2DB1FC4F" w:rsidR="00307525" w:rsidRPr="00B965EC" w:rsidDel="00510063" w:rsidRDefault="00307525" w:rsidP="00307525">
      <w:pPr>
        <w:pStyle w:val="NoSpacing"/>
        <w:numPr>
          <w:ilvl w:val="0"/>
          <w:numId w:val="5"/>
        </w:numPr>
        <w:rPr>
          <w:del w:id="24" w:author="Rachel Thomson" w:date="2025-09-30T14:24:00Z" w16du:dateUtc="2025-09-30T13:24:00Z"/>
          <w:rFonts w:ascii="Arial" w:hAnsi="Arial" w:cs="Arial"/>
        </w:rPr>
      </w:pPr>
      <w:del w:id="25" w:author="Rachel Thomson" w:date="2025-09-30T14:24:00Z" w16du:dateUtc="2025-09-30T13:24:00Z">
        <w:r w:rsidRPr="00B965EC" w:rsidDel="00510063">
          <w:rPr>
            <w:rFonts w:ascii="Arial" w:hAnsi="Arial" w:cs="Arial"/>
          </w:rPr>
          <w:delText>Any group awarded a grant of over £500 may be allocated a Council Member who will act as an observer and link with the Council.</w:delText>
        </w:r>
      </w:del>
    </w:p>
    <w:p w14:paraId="4E528312" w14:textId="77777777" w:rsidR="00307525" w:rsidRPr="00B965EC" w:rsidRDefault="00307525" w:rsidP="00307525">
      <w:pPr>
        <w:pStyle w:val="NoSpacing"/>
        <w:ind w:left="720"/>
        <w:rPr>
          <w:rFonts w:ascii="Arial" w:hAnsi="Arial" w:cs="Arial"/>
          <w:sz w:val="8"/>
          <w:szCs w:val="8"/>
        </w:rPr>
      </w:pPr>
    </w:p>
    <w:p w14:paraId="4E7B39EE" w14:textId="77777777" w:rsidR="00307525" w:rsidRPr="00B965EC" w:rsidRDefault="00307525" w:rsidP="00307525">
      <w:pPr>
        <w:pStyle w:val="NoSpacing"/>
        <w:numPr>
          <w:ilvl w:val="0"/>
          <w:numId w:val="5"/>
        </w:numPr>
        <w:rPr>
          <w:rFonts w:ascii="Arial" w:hAnsi="Arial" w:cs="Arial"/>
        </w:rPr>
      </w:pPr>
      <w:r w:rsidRPr="00B965EC">
        <w:rPr>
          <w:rFonts w:ascii="Arial" w:hAnsi="Arial" w:cs="Arial"/>
        </w:rPr>
        <w:t>Due to a limited budget, we cannot guarantee that the full amount of grant funding requested will be awarded.</w:t>
      </w:r>
    </w:p>
    <w:p w14:paraId="686A4AFB" w14:textId="77777777" w:rsidR="00307525" w:rsidRPr="00B965EC" w:rsidRDefault="00307525" w:rsidP="00307525">
      <w:pPr>
        <w:pStyle w:val="NoSpacing"/>
        <w:numPr>
          <w:ilvl w:val="0"/>
          <w:numId w:val="5"/>
        </w:numPr>
        <w:rPr>
          <w:rFonts w:ascii="Arial" w:hAnsi="Arial" w:cs="Arial"/>
        </w:rPr>
      </w:pPr>
      <w:r w:rsidRPr="00B965EC">
        <w:rPr>
          <w:rFonts w:ascii="Arial" w:hAnsi="Arial" w:cs="Arial"/>
        </w:rPr>
        <w:t>All unspent and unaccounted for finances, shall be returned to the Town Council</w:t>
      </w:r>
    </w:p>
    <w:p w14:paraId="65D8782A" w14:textId="77777777" w:rsidR="00A717B0" w:rsidRPr="008B4C2B" w:rsidRDefault="00A717B0" w:rsidP="00F94E18">
      <w:pPr>
        <w:spacing w:after="0" w:line="240" w:lineRule="auto"/>
        <w:rPr>
          <w:rFonts w:ascii="Arial" w:hAnsi="Arial" w:cs="Arial"/>
          <w:b/>
          <w:bCs/>
        </w:rPr>
      </w:pPr>
    </w:p>
    <w:p w14:paraId="2A3AA495" w14:textId="51B0EDFF" w:rsidR="00F94E18" w:rsidRPr="000A02DE" w:rsidRDefault="00F94E18" w:rsidP="00F94E18">
      <w:pPr>
        <w:spacing w:after="0" w:line="240" w:lineRule="auto"/>
        <w:rPr>
          <w:rFonts w:ascii="Arial" w:hAnsi="Arial" w:cs="Arial"/>
        </w:rPr>
      </w:pPr>
      <w:r w:rsidRPr="000A02DE">
        <w:rPr>
          <w:rFonts w:ascii="Arial" w:hAnsi="Arial" w:cs="Arial"/>
        </w:rPr>
        <w:tab/>
      </w:r>
      <w:r w:rsidRPr="000A02DE">
        <w:rPr>
          <w:rFonts w:ascii="Arial" w:hAnsi="Arial" w:cs="Arial"/>
        </w:rPr>
        <w:tab/>
      </w:r>
    </w:p>
    <w:p w14:paraId="63EFE8FF" w14:textId="07957887" w:rsidR="00731DDD" w:rsidRDefault="00F94E18" w:rsidP="00611079">
      <w:pPr>
        <w:spacing w:after="0" w:line="240" w:lineRule="auto"/>
        <w:rPr>
          <w:rFonts w:ascii="Arial" w:hAnsi="Arial" w:cs="Arial"/>
        </w:rPr>
      </w:pPr>
      <w:r w:rsidRPr="000A02DE">
        <w:rPr>
          <w:rFonts w:ascii="Arial" w:hAnsi="Arial" w:cs="Arial"/>
        </w:rPr>
        <w:t>Policy due for review:</w:t>
      </w:r>
      <w:r w:rsidR="00391E23">
        <w:rPr>
          <w:rFonts w:ascii="Arial" w:hAnsi="Arial" w:cs="Arial"/>
        </w:rPr>
        <w:t xml:space="preserve"> </w:t>
      </w:r>
      <w:del w:id="26" w:author="Rachel Thomson" w:date="2025-09-30T09:18:00Z" w16du:dateUtc="2025-09-30T08:18:00Z">
        <w:r w:rsidR="00391E23" w:rsidDel="00E45062">
          <w:rPr>
            <w:rFonts w:ascii="Arial" w:hAnsi="Arial" w:cs="Arial"/>
          </w:rPr>
          <w:delText>October 2024</w:delText>
        </w:r>
      </w:del>
    </w:p>
    <w:p w14:paraId="1F58C15E" w14:textId="77777777" w:rsidR="00391E23" w:rsidRDefault="00391E23" w:rsidP="00611079">
      <w:pPr>
        <w:spacing w:after="0" w:line="240" w:lineRule="auto"/>
        <w:rPr>
          <w:rFonts w:ascii="Arial" w:hAnsi="Arial" w:cs="Arial"/>
        </w:rPr>
      </w:pPr>
    </w:p>
    <w:p w14:paraId="3E785FE6" w14:textId="4042F64E" w:rsidR="00EA285B" w:rsidRPr="000A02DE" w:rsidRDefault="00F94E18" w:rsidP="00611079">
      <w:pPr>
        <w:spacing w:after="0" w:line="240" w:lineRule="auto"/>
        <w:rPr>
          <w:rFonts w:ascii="Arial" w:hAnsi="Arial" w:cs="Arial"/>
        </w:rPr>
      </w:pPr>
      <w:r w:rsidRPr="000A02DE">
        <w:rPr>
          <w:rFonts w:ascii="Arial" w:hAnsi="Arial" w:cs="Arial"/>
        </w:rPr>
        <w:tab/>
      </w:r>
      <w:r w:rsidRPr="000A02DE">
        <w:rPr>
          <w:rFonts w:ascii="Arial" w:hAnsi="Arial" w:cs="Arial"/>
        </w:rPr>
        <w:tab/>
      </w:r>
    </w:p>
    <w:p w14:paraId="235C3B00" w14:textId="2BE9193A" w:rsidR="00F94E18" w:rsidRPr="000A02DE" w:rsidRDefault="00F94E18" w:rsidP="00F94E18">
      <w:pPr>
        <w:spacing w:after="0" w:line="240" w:lineRule="auto"/>
        <w:rPr>
          <w:rFonts w:ascii="Arial" w:hAnsi="Arial" w:cs="Arial"/>
          <w:b/>
          <w:bCs/>
        </w:rPr>
      </w:pPr>
      <w:r w:rsidRPr="000A02DE">
        <w:rPr>
          <w:rFonts w:ascii="Arial" w:hAnsi="Arial" w:cs="Arial"/>
          <w:b/>
          <w:bCs/>
        </w:rPr>
        <w:t>Contact us</w:t>
      </w:r>
      <w:r w:rsidR="00847E2F">
        <w:rPr>
          <w:rFonts w:ascii="Arial" w:hAnsi="Arial" w:cs="Arial"/>
          <w:b/>
          <w:bCs/>
        </w:rPr>
        <w:t>:</w:t>
      </w:r>
    </w:p>
    <w:p w14:paraId="24503596" w14:textId="77777777" w:rsidR="00F94E18" w:rsidRPr="000A02DE" w:rsidRDefault="00F94E18" w:rsidP="00F94E18">
      <w:pPr>
        <w:spacing w:after="0" w:line="240" w:lineRule="auto"/>
        <w:rPr>
          <w:rFonts w:ascii="Arial" w:hAnsi="Arial" w:cs="Arial"/>
          <w:sz w:val="16"/>
          <w:szCs w:val="16"/>
        </w:rPr>
      </w:pPr>
    </w:p>
    <w:p w14:paraId="755D2AC7" w14:textId="77777777" w:rsidR="00F94E18" w:rsidRPr="000A02DE" w:rsidRDefault="00F94E18" w:rsidP="00F94E18">
      <w:pPr>
        <w:spacing w:after="0" w:line="240" w:lineRule="auto"/>
        <w:rPr>
          <w:rFonts w:ascii="Arial" w:hAnsi="Arial" w:cs="Arial"/>
        </w:rPr>
      </w:pPr>
      <w:r w:rsidRPr="000A02DE">
        <w:rPr>
          <w:rFonts w:ascii="Arial" w:hAnsi="Arial" w:cs="Arial"/>
        </w:rPr>
        <w:t xml:space="preserve">Town Clerk and Financial Officer </w:t>
      </w:r>
      <w:r w:rsidRPr="000A02DE">
        <w:rPr>
          <w:rFonts w:ascii="Arial" w:hAnsi="Arial" w:cs="Arial"/>
          <w:color w:val="000000" w:themeColor="text1"/>
        </w:rPr>
        <w:t xml:space="preserve">• Clerc y </w:t>
      </w:r>
      <w:proofErr w:type="spellStart"/>
      <w:r w:rsidRPr="000A02DE">
        <w:rPr>
          <w:rFonts w:ascii="Arial" w:hAnsi="Arial" w:cs="Arial"/>
          <w:color w:val="000000" w:themeColor="text1"/>
        </w:rPr>
        <w:t>Dref</w:t>
      </w:r>
      <w:proofErr w:type="spellEnd"/>
      <w:r w:rsidRPr="000A02DE">
        <w:rPr>
          <w:rFonts w:ascii="Arial" w:hAnsi="Arial" w:cs="Arial"/>
          <w:color w:val="000000" w:themeColor="text1"/>
        </w:rPr>
        <w:t xml:space="preserve"> ac </w:t>
      </w:r>
      <w:proofErr w:type="spellStart"/>
      <w:r w:rsidRPr="000A02DE">
        <w:rPr>
          <w:rFonts w:ascii="Arial" w:hAnsi="Arial" w:cs="Arial"/>
          <w:color w:val="000000" w:themeColor="text1"/>
        </w:rPr>
        <w:t>Swyddog</w:t>
      </w:r>
      <w:proofErr w:type="spellEnd"/>
      <w:r w:rsidRPr="000A02DE">
        <w:rPr>
          <w:rFonts w:ascii="Arial" w:hAnsi="Arial" w:cs="Arial"/>
          <w:color w:val="000000" w:themeColor="text1"/>
        </w:rPr>
        <w:t xml:space="preserve"> </w:t>
      </w:r>
      <w:proofErr w:type="spellStart"/>
      <w:r w:rsidRPr="000A02DE">
        <w:rPr>
          <w:rFonts w:ascii="Arial" w:hAnsi="Arial" w:cs="Arial"/>
          <w:color w:val="000000" w:themeColor="text1"/>
        </w:rPr>
        <w:t>Ariannol</w:t>
      </w:r>
      <w:proofErr w:type="spellEnd"/>
    </w:p>
    <w:p w14:paraId="123F1BB1" w14:textId="77777777" w:rsidR="00F94E18" w:rsidRPr="000A02DE" w:rsidRDefault="00F94E18" w:rsidP="00F94E18">
      <w:pPr>
        <w:spacing w:after="0" w:line="240" w:lineRule="auto"/>
        <w:rPr>
          <w:rFonts w:ascii="Arial" w:hAnsi="Arial" w:cs="Arial"/>
          <w:sz w:val="8"/>
          <w:szCs w:val="8"/>
        </w:rPr>
      </w:pPr>
    </w:p>
    <w:p w14:paraId="1A161179" w14:textId="542E6A10" w:rsidR="00F94E18" w:rsidRPr="000A02DE" w:rsidRDefault="00403434" w:rsidP="00F94E18">
      <w:pPr>
        <w:spacing w:after="0" w:line="240" w:lineRule="auto"/>
        <w:rPr>
          <w:rFonts w:ascii="Arial" w:hAnsi="Arial" w:cs="Arial"/>
          <w:b/>
          <w:bCs/>
        </w:rPr>
      </w:pPr>
      <w:r w:rsidRPr="000A02DE">
        <w:rPr>
          <w:rFonts w:ascii="Arial" w:hAnsi="Arial" w:cs="Arial"/>
          <w:b/>
          <w:bCs/>
        </w:rPr>
        <w:t xml:space="preserve">Fishguard </w:t>
      </w:r>
      <w:r w:rsidR="00847E2F">
        <w:rPr>
          <w:rFonts w:ascii="Arial" w:hAnsi="Arial" w:cs="Arial"/>
          <w:b/>
          <w:bCs/>
        </w:rPr>
        <w:t>&amp;</w:t>
      </w:r>
      <w:r w:rsidR="00847E2F" w:rsidRPr="000A02DE">
        <w:rPr>
          <w:rFonts w:ascii="Arial" w:hAnsi="Arial" w:cs="Arial"/>
          <w:b/>
          <w:bCs/>
        </w:rPr>
        <w:t xml:space="preserve"> </w:t>
      </w:r>
      <w:r w:rsidRPr="000A02DE">
        <w:rPr>
          <w:rFonts w:ascii="Arial" w:hAnsi="Arial" w:cs="Arial"/>
          <w:b/>
          <w:bCs/>
        </w:rPr>
        <w:t>Goodwick</w:t>
      </w:r>
      <w:r w:rsidR="00F94E18" w:rsidRPr="000A02DE">
        <w:rPr>
          <w:rFonts w:ascii="Arial" w:hAnsi="Arial" w:cs="Arial"/>
          <w:b/>
          <w:bCs/>
        </w:rPr>
        <w:t xml:space="preserve"> Town Council • </w:t>
      </w:r>
      <w:proofErr w:type="spellStart"/>
      <w:r w:rsidR="00F94E18" w:rsidRPr="000A02DE">
        <w:rPr>
          <w:rFonts w:ascii="Arial" w:hAnsi="Arial" w:cs="Arial"/>
          <w:b/>
          <w:bCs/>
        </w:rPr>
        <w:t>Cyngor</w:t>
      </w:r>
      <w:proofErr w:type="spellEnd"/>
      <w:r w:rsidR="00F94E18" w:rsidRPr="000A02DE">
        <w:rPr>
          <w:rFonts w:ascii="Arial" w:hAnsi="Arial" w:cs="Arial"/>
          <w:b/>
          <w:bCs/>
        </w:rPr>
        <w:t xml:space="preserve"> Tref </w:t>
      </w:r>
      <w:r w:rsidRPr="000A02DE">
        <w:rPr>
          <w:rFonts w:ascii="Arial" w:hAnsi="Arial" w:cs="Arial"/>
          <w:b/>
          <w:bCs/>
        </w:rPr>
        <w:t>Abergwaun ac Wdig</w:t>
      </w:r>
    </w:p>
    <w:p w14:paraId="5BA8FCF6" w14:textId="77777777" w:rsidR="00F94E18" w:rsidRPr="000A02DE" w:rsidRDefault="00F94E18" w:rsidP="00F94E18">
      <w:pPr>
        <w:spacing w:after="0" w:line="240" w:lineRule="auto"/>
        <w:rPr>
          <w:rFonts w:ascii="Arial" w:hAnsi="Arial" w:cs="Arial"/>
          <w:sz w:val="8"/>
          <w:szCs w:val="8"/>
        </w:rPr>
      </w:pPr>
    </w:p>
    <w:p w14:paraId="1E103703" w14:textId="1DD1970A" w:rsidR="00F94E18" w:rsidRPr="000A02DE" w:rsidRDefault="00403434" w:rsidP="00F94E18">
      <w:pPr>
        <w:spacing w:after="0" w:line="240" w:lineRule="auto"/>
        <w:rPr>
          <w:rFonts w:ascii="Arial" w:hAnsi="Arial" w:cs="Arial"/>
        </w:rPr>
      </w:pPr>
      <w:r w:rsidRPr="000A02DE">
        <w:rPr>
          <w:rFonts w:ascii="Arial" w:hAnsi="Arial" w:cs="Arial"/>
        </w:rPr>
        <w:t>Town Hall, Market Square, Fishguard, Pembrokeshire SA65 9HE</w:t>
      </w:r>
    </w:p>
    <w:p w14:paraId="6F1B20F7" w14:textId="77777777" w:rsidR="00F94E18" w:rsidRPr="000A02DE" w:rsidRDefault="00F94E18" w:rsidP="00F94E18">
      <w:pPr>
        <w:spacing w:after="0" w:line="240" w:lineRule="auto"/>
        <w:rPr>
          <w:rFonts w:ascii="Arial" w:hAnsi="Arial" w:cs="Arial"/>
          <w:sz w:val="8"/>
          <w:szCs w:val="8"/>
        </w:rPr>
      </w:pPr>
    </w:p>
    <w:p w14:paraId="7ECC8A61" w14:textId="1E85A337" w:rsidR="00F94E18" w:rsidRPr="000A02DE" w:rsidRDefault="00F94E18" w:rsidP="00F94E18">
      <w:pPr>
        <w:spacing w:after="0" w:line="240" w:lineRule="auto"/>
        <w:rPr>
          <w:rFonts w:ascii="Arial" w:hAnsi="Arial" w:cs="Arial"/>
          <w:color w:val="000000" w:themeColor="text1"/>
        </w:rPr>
      </w:pPr>
      <w:r w:rsidRPr="00520779">
        <w:rPr>
          <w:rFonts w:ascii="Arial" w:hAnsi="Arial" w:cs="Arial"/>
        </w:rPr>
        <w:t xml:space="preserve">Telephone </w:t>
      </w:r>
      <w:r w:rsidRPr="00520779">
        <w:rPr>
          <w:rFonts w:ascii="Arial" w:hAnsi="Arial" w:cs="Arial"/>
          <w:color w:val="000000" w:themeColor="text1"/>
        </w:rPr>
        <w:t xml:space="preserve">• </w:t>
      </w:r>
      <w:proofErr w:type="spellStart"/>
      <w:r w:rsidRPr="00520779">
        <w:rPr>
          <w:rFonts w:ascii="Arial" w:hAnsi="Arial" w:cs="Arial"/>
          <w:color w:val="000000" w:themeColor="text1"/>
        </w:rPr>
        <w:t>Ffon</w:t>
      </w:r>
      <w:proofErr w:type="spellEnd"/>
      <w:r w:rsidRPr="00520779">
        <w:rPr>
          <w:rFonts w:ascii="Arial" w:hAnsi="Arial" w:cs="Arial"/>
          <w:color w:val="000000" w:themeColor="text1"/>
        </w:rPr>
        <w:t xml:space="preserve">: </w:t>
      </w:r>
      <w:r w:rsidR="00763B3E" w:rsidRPr="00520779">
        <w:rPr>
          <w:rFonts w:ascii="Arial" w:hAnsi="Arial" w:cs="Arial"/>
          <w:color w:val="000000" w:themeColor="text1"/>
        </w:rPr>
        <w:t>0</w:t>
      </w:r>
      <w:r w:rsidR="00403434" w:rsidRPr="00520779">
        <w:rPr>
          <w:rFonts w:ascii="Arial" w:hAnsi="Arial" w:cs="Arial"/>
          <w:color w:val="000000" w:themeColor="text1"/>
        </w:rPr>
        <w:t>1348 874406</w:t>
      </w:r>
    </w:p>
    <w:p w14:paraId="561956E1" w14:textId="41C54B18" w:rsidR="00611079" w:rsidRDefault="00D11261" w:rsidP="00DE545A">
      <w:pPr>
        <w:rPr>
          <w:rFonts w:ascii="Arial" w:hAnsi="Arial" w:cs="Arial"/>
          <w:color w:val="000000" w:themeColor="text1"/>
        </w:rPr>
      </w:pPr>
      <w:hyperlink r:id="rId8" w:history="1">
        <w:r w:rsidRPr="0032481A">
          <w:rPr>
            <w:rStyle w:val="Hyperlink"/>
            <w:rFonts w:ascii="Arial" w:hAnsi="Arial" w:cs="Arial"/>
          </w:rPr>
          <w:t>clerk@fishguardgoodwick-tc.gov.wales</w:t>
        </w:r>
      </w:hyperlink>
    </w:p>
    <w:p w14:paraId="3830DA48" w14:textId="77777777" w:rsidR="00D11261" w:rsidRDefault="00D11261" w:rsidP="00DE545A">
      <w:pPr>
        <w:rPr>
          <w:rFonts w:ascii="Arial" w:hAnsi="Arial" w:cs="Arial"/>
          <w:color w:val="000000" w:themeColor="text1"/>
        </w:rPr>
      </w:pPr>
    </w:p>
    <w:p w14:paraId="25D3CFEB" w14:textId="1CB6BC2A" w:rsidR="00D11261" w:rsidRDefault="00D11261" w:rsidP="00DE545A">
      <w:pPr>
        <w:rPr>
          <w:rFonts w:ascii="Arial" w:hAnsi="Arial" w:cs="Arial"/>
          <w:color w:val="000000" w:themeColor="text1"/>
        </w:rPr>
      </w:pPr>
      <w:r>
        <w:rPr>
          <w:rFonts w:ascii="Arial" w:hAnsi="Arial" w:cs="Arial"/>
          <w:color w:val="000000" w:themeColor="text1"/>
        </w:rPr>
        <w:t xml:space="preserve">Adopted: </w:t>
      </w:r>
      <w:del w:id="27" w:author="Rachel Thomson" w:date="2025-09-30T09:19:00Z" w16du:dateUtc="2025-09-30T08:19:00Z">
        <w:r w:rsidDel="00E45062">
          <w:rPr>
            <w:rFonts w:ascii="Arial" w:hAnsi="Arial" w:cs="Arial"/>
            <w:color w:val="000000" w:themeColor="text1"/>
          </w:rPr>
          <w:delText xml:space="preserve">December 2024 </w:delText>
        </w:r>
      </w:del>
    </w:p>
    <w:p w14:paraId="0C58E74C" w14:textId="17C95D1A" w:rsidR="00647E64" w:rsidRDefault="00647E64" w:rsidP="00DE545A">
      <w:r>
        <w:rPr>
          <w:rFonts w:ascii="Arial" w:hAnsi="Arial" w:cs="Arial"/>
          <w:color w:val="000000" w:themeColor="text1"/>
        </w:rPr>
        <w:t>Reference:</w:t>
      </w:r>
      <w:r>
        <w:rPr>
          <w:rFonts w:ascii="Arial" w:hAnsi="Arial" w:cs="Arial"/>
          <w:color w:val="000000" w:themeColor="text1"/>
        </w:rPr>
        <w:tab/>
      </w:r>
      <w:del w:id="28" w:author="Rachel Thomson" w:date="2025-09-30T09:19:00Z" w16du:dateUtc="2025-09-30T08:19:00Z">
        <w:r w:rsidDel="00E45062">
          <w:rPr>
            <w:rFonts w:ascii="Arial" w:hAnsi="Arial" w:cs="Arial"/>
            <w:color w:val="000000" w:themeColor="text1"/>
          </w:rPr>
          <w:delText>TC/24-12</w:delText>
        </w:r>
      </w:del>
    </w:p>
    <w:sectPr w:rsidR="00647E64" w:rsidSect="00D73BFF">
      <w:headerReference w:type="default" r:id="rId9"/>
      <w:footerReference w:type="default" r:id="rId10"/>
      <w:pgSz w:w="11906" w:h="16838"/>
      <w:pgMar w:top="680" w:right="567" w:bottom="680"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1BAF4" w14:textId="77777777" w:rsidR="00290FE7" w:rsidRDefault="00290FE7" w:rsidP="007326B0">
      <w:pPr>
        <w:spacing w:after="0" w:line="240" w:lineRule="auto"/>
      </w:pPr>
      <w:r>
        <w:separator/>
      </w:r>
    </w:p>
  </w:endnote>
  <w:endnote w:type="continuationSeparator" w:id="0">
    <w:p w14:paraId="45B3013C" w14:textId="77777777" w:rsidR="00290FE7" w:rsidRDefault="00290FE7" w:rsidP="00732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29AC" w14:textId="47160913" w:rsidR="00DE545A" w:rsidRDefault="00DE545A">
    <w:pPr>
      <w:pStyle w:val="Footer"/>
    </w:pPr>
    <w:r>
      <w:t xml:space="preserve">Version </w:t>
    </w:r>
    <w:r w:rsidR="000241E3">
      <w:t>September 2025 Draft</w:t>
    </w:r>
  </w:p>
  <w:p w14:paraId="277D18EF" w14:textId="77777777" w:rsidR="00DE545A" w:rsidRDefault="00DE5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E8AEA" w14:textId="77777777" w:rsidR="00290FE7" w:rsidRDefault="00290FE7" w:rsidP="007326B0">
      <w:pPr>
        <w:spacing w:after="0" w:line="240" w:lineRule="auto"/>
      </w:pPr>
      <w:r>
        <w:separator/>
      </w:r>
    </w:p>
  </w:footnote>
  <w:footnote w:type="continuationSeparator" w:id="0">
    <w:p w14:paraId="66D563C2" w14:textId="77777777" w:rsidR="00290FE7" w:rsidRDefault="00290FE7" w:rsidP="00732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5FB8" w14:textId="3AEF43E5" w:rsidR="003A0D5F" w:rsidRDefault="000A02DE" w:rsidP="000A02DE">
    <w:pPr>
      <w:pStyle w:val="Header"/>
      <w:jc w:val="center"/>
    </w:pPr>
    <w:r>
      <w:rPr>
        <w:noProof/>
        <w:lang w:eastAsia="en-GB"/>
      </w:rPr>
      <w:drawing>
        <wp:inline distT="0" distB="0" distL="0" distR="0" wp14:anchorId="327F9A3A" wp14:editId="644C5F03">
          <wp:extent cx="823882" cy="899160"/>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190" cy="9060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E23FE"/>
    <w:multiLevelType w:val="hybridMultilevel"/>
    <w:tmpl w:val="A0E4C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513E56"/>
    <w:multiLevelType w:val="hybridMultilevel"/>
    <w:tmpl w:val="45EE13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84126FA"/>
    <w:multiLevelType w:val="hybridMultilevel"/>
    <w:tmpl w:val="45F66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B780060"/>
    <w:multiLevelType w:val="hybridMultilevel"/>
    <w:tmpl w:val="2CCAB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7F7E8A"/>
    <w:multiLevelType w:val="hybridMultilevel"/>
    <w:tmpl w:val="70D28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0460340">
    <w:abstractNumId w:val="0"/>
  </w:num>
  <w:num w:numId="2" w16cid:durableId="22099252">
    <w:abstractNumId w:val="3"/>
  </w:num>
  <w:num w:numId="3" w16cid:durableId="1429541549">
    <w:abstractNumId w:val="2"/>
  </w:num>
  <w:num w:numId="4" w16cid:durableId="2129155249">
    <w:abstractNumId w:val="4"/>
  </w:num>
  <w:num w:numId="5" w16cid:durableId="4864772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chel Thomson">
    <w15:presenceInfo w15:providerId="AD" w15:userId="S::clerk@fishguardgoodwick-tc.gov.wales::ee898046-a7fe-4194-afc8-3f48d52f4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85B"/>
    <w:rsid w:val="00022AAC"/>
    <w:rsid w:val="000241E3"/>
    <w:rsid w:val="0007695E"/>
    <w:rsid w:val="000A02DE"/>
    <w:rsid w:val="000D3373"/>
    <w:rsid w:val="000E6638"/>
    <w:rsid w:val="000F0846"/>
    <w:rsid w:val="00104A7A"/>
    <w:rsid w:val="001066C6"/>
    <w:rsid w:val="00112D39"/>
    <w:rsid w:val="00134231"/>
    <w:rsid w:val="00147039"/>
    <w:rsid w:val="0015566E"/>
    <w:rsid w:val="00155965"/>
    <w:rsid w:val="001651CD"/>
    <w:rsid w:val="00182C8F"/>
    <w:rsid w:val="001A66DC"/>
    <w:rsid w:val="001B7048"/>
    <w:rsid w:val="001D53F9"/>
    <w:rsid w:val="001D6B37"/>
    <w:rsid w:val="001E5C8D"/>
    <w:rsid w:val="002310AF"/>
    <w:rsid w:val="0023130C"/>
    <w:rsid w:val="0025384F"/>
    <w:rsid w:val="00254FC6"/>
    <w:rsid w:val="00257C0E"/>
    <w:rsid w:val="00267B71"/>
    <w:rsid w:val="0027279D"/>
    <w:rsid w:val="0027493D"/>
    <w:rsid w:val="0028370F"/>
    <w:rsid w:val="00290FE7"/>
    <w:rsid w:val="002A063C"/>
    <w:rsid w:val="002D2BFB"/>
    <w:rsid w:val="002D5C8F"/>
    <w:rsid w:val="002E0C77"/>
    <w:rsid w:val="002F1920"/>
    <w:rsid w:val="0030573A"/>
    <w:rsid w:val="00307525"/>
    <w:rsid w:val="003172B3"/>
    <w:rsid w:val="00321892"/>
    <w:rsid w:val="00343A7A"/>
    <w:rsid w:val="00364835"/>
    <w:rsid w:val="003745BE"/>
    <w:rsid w:val="00381023"/>
    <w:rsid w:val="0038672F"/>
    <w:rsid w:val="00391E23"/>
    <w:rsid w:val="003A0D5F"/>
    <w:rsid w:val="003B14FC"/>
    <w:rsid w:val="003C12A9"/>
    <w:rsid w:val="003C644B"/>
    <w:rsid w:val="003D491E"/>
    <w:rsid w:val="003E3FAD"/>
    <w:rsid w:val="003F2686"/>
    <w:rsid w:val="00403434"/>
    <w:rsid w:val="0042075C"/>
    <w:rsid w:val="0045755E"/>
    <w:rsid w:val="004A1DF8"/>
    <w:rsid w:val="004B7993"/>
    <w:rsid w:val="004D3A6C"/>
    <w:rsid w:val="004E7E91"/>
    <w:rsid w:val="004F2C0E"/>
    <w:rsid w:val="00510063"/>
    <w:rsid w:val="00512918"/>
    <w:rsid w:val="00520779"/>
    <w:rsid w:val="005265C8"/>
    <w:rsid w:val="00582A58"/>
    <w:rsid w:val="00594998"/>
    <w:rsid w:val="005A149F"/>
    <w:rsid w:val="005A420D"/>
    <w:rsid w:val="005A6E8E"/>
    <w:rsid w:val="005B11AC"/>
    <w:rsid w:val="005B21C1"/>
    <w:rsid w:val="005C35AB"/>
    <w:rsid w:val="005C43D1"/>
    <w:rsid w:val="005E1F86"/>
    <w:rsid w:val="005F6CA2"/>
    <w:rsid w:val="00600929"/>
    <w:rsid w:val="00611079"/>
    <w:rsid w:val="00626A74"/>
    <w:rsid w:val="006346CC"/>
    <w:rsid w:val="00647E64"/>
    <w:rsid w:val="006617ED"/>
    <w:rsid w:val="006815DA"/>
    <w:rsid w:val="00687CDF"/>
    <w:rsid w:val="006C01C9"/>
    <w:rsid w:val="006C6124"/>
    <w:rsid w:val="006C6EEF"/>
    <w:rsid w:val="006D10E8"/>
    <w:rsid w:val="006D17F0"/>
    <w:rsid w:val="006D3DC9"/>
    <w:rsid w:val="006F0B42"/>
    <w:rsid w:val="00731DDD"/>
    <w:rsid w:val="007326B0"/>
    <w:rsid w:val="007359E3"/>
    <w:rsid w:val="00735BC1"/>
    <w:rsid w:val="0075579C"/>
    <w:rsid w:val="00763B3E"/>
    <w:rsid w:val="00777574"/>
    <w:rsid w:val="007A29A1"/>
    <w:rsid w:val="007A3DE6"/>
    <w:rsid w:val="007B12DA"/>
    <w:rsid w:val="007B485A"/>
    <w:rsid w:val="007B5444"/>
    <w:rsid w:val="007F27D4"/>
    <w:rsid w:val="00817D2B"/>
    <w:rsid w:val="00823DCF"/>
    <w:rsid w:val="00847E2F"/>
    <w:rsid w:val="0085362E"/>
    <w:rsid w:val="00890E73"/>
    <w:rsid w:val="008B4C2B"/>
    <w:rsid w:val="008D14C6"/>
    <w:rsid w:val="008F5A9A"/>
    <w:rsid w:val="009030B2"/>
    <w:rsid w:val="00907F20"/>
    <w:rsid w:val="00960C4D"/>
    <w:rsid w:val="009710C3"/>
    <w:rsid w:val="00977627"/>
    <w:rsid w:val="00994F19"/>
    <w:rsid w:val="009D76FC"/>
    <w:rsid w:val="009F5A8E"/>
    <w:rsid w:val="00A14B4C"/>
    <w:rsid w:val="00A254B7"/>
    <w:rsid w:val="00A37411"/>
    <w:rsid w:val="00A717B0"/>
    <w:rsid w:val="00A77172"/>
    <w:rsid w:val="00AA08C7"/>
    <w:rsid w:val="00AC016F"/>
    <w:rsid w:val="00AD3D7F"/>
    <w:rsid w:val="00AE0476"/>
    <w:rsid w:val="00AE694E"/>
    <w:rsid w:val="00B02603"/>
    <w:rsid w:val="00B11CEE"/>
    <w:rsid w:val="00B165F2"/>
    <w:rsid w:val="00B37502"/>
    <w:rsid w:val="00B44D6A"/>
    <w:rsid w:val="00B56652"/>
    <w:rsid w:val="00B63FA1"/>
    <w:rsid w:val="00B96747"/>
    <w:rsid w:val="00BD430B"/>
    <w:rsid w:val="00C07B1C"/>
    <w:rsid w:val="00C14F12"/>
    <w:rsid w:val="00C2542F"/>
    <w:rsid w:val="00C35912"/>
    <w:rsid w:val="00C3710E"/>
    <w:rsid w:val="00C46817"/>
    <w:rsid w:val="00C62383"/>
    <w:rsid w:val="00C802F5"/>
    <w:rsid w:val="00C82D97"/>
    <w:rsid w:val="00CB7E7A"/>
    <w:rsid w:val="00CC2A6E"/>
    <w:rsid w:val="00D11261"/>
    <w:rsid w:val="00D707E4"/>
    <w:rsid w:val="00D73BFF"/>
    <w:rsid w:val="00D90B87"/>
    <w:rsid w:val="00D92BA2"/>
    <w:rsid w:val="00DA7E18"/>
    <w:rsid w:val="00DB5A0F"/>
    <w:rsid w:val="00DB5E5F"/>
    <w:rsid w:val="00DB7248"/>
    <w:rsid w:val="00DC77E9"/>
    <w:rsid w:val="00DD28D3"/>
    <w:rsid w:val="00DD33E7"/>
    <w:rsid w:val="00DD6A42"/>
    <w:rsid w:val="00DE0289"/>
    <w:rsid w:val="00DE545A"/>
    <w:rsid w:val="00DE7BFE"/>
    <w:rsid w:val="00DF095E"/>
    <w:rsid w:val="00E45062"/>
    <w:rsid w:val="00E74B95"/>
    <w:rsid w:val="00E90152"/>
    <w:rsid w:val="00E93D7C"/>
    <w:rsid w:val="00EA285B"/>
    <w:rsid w:val="00EA6D03"/>
    <w:rsid w:val="00EB1915"/>
    <w:rsid w:val="00EC2C8D"/>
    <w:rsid w:val="00ED5245"/>
    <w:rsid w:val="00ED7E0F"/>
    <w:rsid w:val="00EF5A04"/>
    <w:rsid w:val="00F177B6"/>
    <w:rsid w:val="00F245F4"/>
    <w:rsid w:val="00F55358"/>
    <w:rsid w:val="00F94E18"/>
    <w:rsid w:val="00FA288B"/>
    <w:rsid w:val="00FB66C1"/>
    <w:rsid w:val="00FC5F0E"/>
    <w:rsid w:val="00FF2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1D728"/>
  <w15:docId w15:val="{0A0857BA-DC9B-44E7-A0E5-6CE5D6D2D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285B"/>
    <w:pPr>
      <w:spacing w:after="0" w:line="240" w:lineRule="auto"/>
    </w:pPr>
  </w:style>
  <w:style w:type="table" w:styleId="TableGrid">
    <w:name w:val="Table Grid"/>
    <w:basedOn w:val="TableNormal"/>
    <w:rsid w:val="00EA285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285B"/>
    <w:pPr>
      <w:ind w:left="720"/>
      <w:contextualSpacing/>
    </w:pPr>
  </w:style>
  <w:style w:type="paragraph" w:styleId="Header">
    <w:name w:val="header"/>
    <w:basedOn w:val="Normal"/>
    <w:link w:val="HeaderChar"/>
    <w:uiPriority w:val="99"/>
    <w:unhideWhenUsed/>
    <w:rsid w:val="007326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26B0"/>
  </w:style>
  <w:style w:type="paragraph" w:styleId="Footer">
    <w:name w:val="footer"/>
    <w:basedOn w:val="Normal"/>
    <w:link w:val="FooterChar"/>
    <w:uiPriority w:val="99"/>
    <w:unhideWhenUsed/>
    <w:rsid w:val="007326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26B0"/>
  </w:style>
  <w:style w:type="character" w:styleId="CommentReference">
    <w:name w:val="annotation reference"/>
    <w:basedOn w:val="DefaultParagraphFont"/>
    <w:uiPriority w:val="99"/>
    <w:semiHidden/>
    <w:unhideWhenUsed/>
    <w:rsid w:val="00D92BA2"/>
    <w:rPr>
      <w:sz w:val="16"/>
      <w:szCs w:val="16"/>
    </w:rPr>
  </w:style>
  <w:style w:type="paragraph" w:styleId="CommentText">
    <w:name w:val="annotation text"/>
    <w:basedOn w:val="Normal"/>
    <w:link w:val="CommentTextChar"/>
    <w:uiPriority w:val="99"/>
    <w:semiHidden/>
    <w:unhideWhenUsed/>
    <w:rsid w:val="00D92BA2"/>
    <w:pPr>
      <w:spacing w:line="240" w:lineRule="auto"/>
    </w:pPr>
    <w:rPr>
      <w:sz w:val="20"/>
      <w:szCs w:val="20"/>
    </w:rPr>
  </w:style>
  <w:style w:type="character" w:customStyle="1" w:styleId="CommentTextChar">
    <w:name w:val="Comment Text Char"/>
    <w:basedOn w:val="DefaultParagraphFont"/>
    <w:link w:val="CommentText"/>
    <w:uiPriority w:val="99"/>
    <w:semiHidden/>
    <w:rsid w:val="00D92BA2"/>
    <w:rPr>
      <w:sz w:val="20"/>
      <w:szCs w:val="20"/>
    </w:rPr>
  </w:style>
  <w:style w:type="paragraph" w:styleId="CommentSubject">
    <w:name w:val="annotation subject"/>
    <w:basedOn w:val="CommentText"/>
    <w:next w:val="CommentText"/>
    <w:link w:val="CommentSubjectChar"/>
    <w:uiPriority w:val="99"/>
    <w:semiHidden/>
    <w:unhideWhenUsed/>
    <w:rsid w:val="00D92BA2"/>
    <w:rPr>
      <w:b/>
      <w:bCs/>
    </w:rPr>
  </w:style>
  <w:style w:type="character" w:customStyle="1" w:styleId="CommentSubjectChar">
    <w:name w:val="Comment Subject Char"/>
    <w:basedOn w:val="CommentTextChar"/>
    <w:link w:val="CommentSubject"/>
    <w:uiPriority w:val="99"/>
    <w:semiHidden/>
    <w:rsid w:val="00D92BA2"/>
    <w:rPr>
      <w:b/>
      <w:bCs/>
      <w:sz w:val="20"/>
      <w:szCs w:val="20"/>
    </w:rPr>
  </w:style>
  <w:style w:type="paragraph" w:styleId="BalloonText">
    <w:name w:val="Balloon Text"/>
    <w:basedOn w:val="Normal"/>
    <w:link w:val="BalloonTextChar"/>
    <w:uiPriority w:val="99"/>
    <w:semiHidden/>
    <w:unhideWhenUsed/>
    <w:rsid w:val="00381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1023"/>
    <w:rPr>
      <w:rFonts w:ascii="Tahoma" w:hAnsi="Tahoma" w:cs="Tahoma"/>
      <w:sz w:val="16"/>
      <w:szCs w:val="16"/>
    </w:rPr>
  </w:style>
  <w:style w:type="paragraph" w:styleId="Revision">
    <w:name w:val="Revision"/>
    <w:hidden/>
    <w:uiPriority w:val="99"/>
    <w:semiHidden/>
    <w:rsid w:val="00C3710E"/>
    <w:pPr>
      <w:spacing w:after="0" w:line="240" w:lineRule="auto"/>
    </w:pPr>
  </w:style>
  <w:style w:type="character" w:styleId="Hyperlink">
    <w:name w:val="Hyperlink"/>
    <w:basedOn w:val="DefaultParagraphFont"/>
    <w:uiPriority w:val="99"/>
    <w:unhideWhenUsed/>
    <w:rsid w:val="00D11261"/>
    <w:rPr>
      <w:color w:val="0563C1" w:themeColor="hyperlink"/>
      <w:u w:val="single"/>
    </w:rPr>
  </w:style>
  <w:style w:type="character" w:styleId="UnresolvedMention">
    <w:name w:val="Unresolved Mention"/>
    <w:basedOn w:val="DefaultParagraphFont"/>
    <w:uiPriority w:val="99"/>
    <w:semiHidden/>
    <w:unhideWhenUsed/>
    <w:rsid w:val="00D11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rk@fishguardgoodwick-tc.gov.wal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21632-8050-417E-8CBF-9D800F1F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2368</Words>
  <Characters>12362</Characters>
  <Application>Microsoft Office Word</Application>
  <DocSecurity>0</DocSecurity>
  <Lines>309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Rachel Thomson</cp:lastModifiedBy>
  <cp:revision>14</cp:revision>
  <cp:lastPrinted>2023-10-09T12:24:00Z</cp:lastPrinted>
  <dcterms:created xsi:type="dcterms:W3CDTF">2025-09-11T09:56:00Z</dcterms:created>
  <dcterms:modified xsi:type="dcterms:W3CDTF">2025-09-30T13:24:00Z</dcterms:modified>
</cp:coreProperties>
</file>